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657C6ACE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143B28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909CC" w:rsidRPr="008909CC">
        <w:rPr>
          <w:b/>
          <w:i/>
          <w:noProof/>
          <w:sz w:val="28"/>
        </w:rPr>
        <w:t>S5-226844</w:t>
      </w:r>
    </w:p>
    <w:p w14:paraId="46399ADE" w14:textId="25738441" w:rsidR="00BA2A2C" w:rsidRPr="0068622F" w:rsidRDefault="00282B4C" w:rsidP="00BA2A2C">
      <w:pPr>
        <w:pStyle w:val="CRCoverPage"/>
        <w:outlineLvl w:val="0"/>
        <w:rPr>
          <w:b/>
          <w:bCs/>
          <w:noProof/>
          <w:sz w:val="24"/>
        </w:rPr>
      </w:pPr>
      <w:r w:rsidRPr="00282B4C">
        <w:rPr>
          <w:b/>
          <w:bCs/>
          <w:sz w:val="24"/>
        </w:rPr>
        <w:t>Toulouse, France, 14 -18 November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8909CC" w:rsidRPr="008909CC">
        <w:rPr>
          <w:noProof/>
          <w:sz w:val="18"/>
        </w:rPr>
        <w:t>S5-226467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41938083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AC71B9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6280B829" w:rsidR="00BA2A2C" w:rsidRPr="00410371" w:rsidRDefault="00D10FBC" w:rsidP="00F76BD2">
            <w:pPr>
              <w:pStyle w:val="CRCoverPage"/>
              <w:spacing w:after="0"/>
              <w:rPr>
                <w:noProof/>
              </w:rPr>
            </w:pPr>
            <w:r w:rsidRPr="00D10FBC"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16251324" w:rsidR="00BA2A2C" w:rsidRPr="00410371" w:rsidRDefault="00D55BB6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D1062EE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97DD1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9A1C97">
              <w:rPr>
                <w:b/>
                <w:noProof/>
                <w:sz w:val="28"/>
              </w:rPr>
              <w:t>2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D6708C9" w:rsidR="00BA2A2C" w:rsidRDefault="007370AE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70AE">
              <w:rPr>
                <w:noProof/>
                <w:lang w:eastAsia="zh-CN"/>
              </w:rPr>
              <w:t xml:space="preserve">Correction on the Triggers for the </w:t>
            </w:r>
            <w:r w:rsidR="007F69F3">
              <w:rPr>
                <w:noProof/>
                <w:lang w:eastAsia="zh-CN"/>
              </w:rPr>
              <w:t>NEF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73C29963" w:rsidR="00BA2A2C" w:rsidRDefault="0028712F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5GS_P</w:t>
            </w:r>
            <w:r>
              <w:rPr>
                <w:rFonts w:hint="eastAsia"/>
                <w:lang w:eastAsia="zh-CN"/>
              </w:rPr>
              <w:t>h</w:t>
            </w:r>
            <w:r>
              <w:t>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918646A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55BB6">
              <w:rPr>
                <w:noProof/>
              </w:rPr>
              <w:t>11</w:t>
            </w:r>
            <w:r w:rsidR="00272198">
              <w:rPr>
                <w:noProof/>
              </w:rPr>
              <w:t>-</w:t>
            </w:r>
            <w:r w:rsidR="00D55BB6">
              <w:rPr>
                <w:noProof/>
              </w:rPr>
              <w:t>17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3C55378" w:rsidR="00BA2A2C" w:rsidRDefault="004024ED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9F96B8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7DD1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D16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871D16" w:rsidRDefault="00871D16" w:rsidP="00871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2797A464" w:rsidR="00871D16" w:rsidRPr="004C3A21" w:rsidRDefault="00871D16" w:rsidP="00871D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corresponding applicable triggers in the NEF for exposure function northbound APIs converged charging is not specifed.</w:t>
            </w:r>
          </w:p>
        </w:tc>
      </w:tr>
      <w:tr w:rsidR="00871D16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871D16" w:rsidRDefault="00871D16" w:rsidP="00871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871D16" w:rsidRDefault="00871D16" w:rsidP="00871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D16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871D16" w:rsidRDefault="00871D16" w:rsidP="00871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7F8A66A4" w:rsidR="00871D16" w:rsidRDefault="00871D16" w:rsidP="00871D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new clause for the a</w:t>
            </w:r>
            <w:r w:rsidRPr="00DC7545">
              <w:rPr>
                <w:noProof/>
                <w:lang w:eastAsia="zh-CN"/>
              </w:rPr>
              <w:t>pplicable Triggers in the NEF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71D16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871D16" w:rsidRDefault="00871D16" w:rsidP="00871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871D16" w:rsidRDefault="00871D16" w:rsidP="00871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D16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871D16" w:rsidRDefault="00871D16" w:rsidP="00871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B90AB5E" w:rsidR="00871D16" w:rsidRDefault="00871D16" w:rsidP="00871D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7545">
              <w:rPr>
                <w:noProof/>
                <w:lang w:eastAsia="zh-CN"/>
              </w:rPr>
              <w:t>NEF</w:t>
            </w:r>
            <w:r>
              <w:rPr>
                <w:noProof/>
                <w:lang w:eastAsia="zh-CN"/>
              </w:rPr>
              <w:t xml:space="preserve"> converged charging is incomplete.</w:t>
            </w:r>
          </w:p>
        </w:tc>
      </w:tr>
      <w:tr w:rsidR="00871D16" w14:paraId="7F697D58" w14:textId="77777777" w:rsidTr="00AF06C7">
        <w:tc>
          <w:tcPr>
            <w:tcW w:w="2694" w:type="dxa"/>
            <w:gridSpan w:val="2"/>
          </w:tcPr>
          <w:p w14:paraId="0ED0FF59" w14:textId="77777777" w:rsidR="00871D16" w:rsidRDefault="00871D16" w:rsidP="00871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871D16" w:rsidRDefault="00871D16" w:rsidP="00871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D1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871D16" w:rsidRDefault="00871D16" w:rsidP="00871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424677B5" w:rsidR="00871D16" w:rsidRDefault="00871D16" w:rsidP="00871D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.4.1.</w:t>
            </w:r>
            <w:r w:rsidR="00453B58">
              <w:rPr>
                <w:noProof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  <w:r w:rsidR="00B720B9">
              <w:rPr>
                <w:noProof/>
                <w:lang w:eastAsia="zh-CN"/>
              </w:rPr>
              <w:t>,</w:t>
            </w:r>
            <w:r w:rsidR="00B720B9" w:rsidRPr="005B57B2">
              <w:t xml:space="preserve"> 6.2a.1.2.1</w:t>
            </w:r>
            <w:r w:rsidR="00B720B9">
              <w:t>,</w:t>
            </w:r>
            <w:r w:rsidR="00B720B9">
              <w:rPr>
                <w:lang w:bidi="ar-IQ"/>
              </w:rPr>
              <w:t xml:space="preserve"> 6.2a.3.2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51713DE" w14:textId="2B6519E0" w:rsidR="008C2671" w:rsidRDefault="008C2671" w:rsidP="008C2671">
      <w:pPr>
        <w:pStyle w:val="40"/>
        <w:rPr>
          <w:ins w:id="2" w:author="Huawei" w:date="2022-10-10T19:23:00Z"/>
          <w:rFonts w:eastAsia="宋体"/>
          <w:lang w:bidi="ar-IQ"/>
        </w:rPr>
      </w:pPr>
      <w:bookmarkStart w:id="3" w:name="_Toc105662511"/>
      <w:bookmarkStart w:id="4" w:name="_Toc105662550"/>
      <w:bookmarkEnd w:id="1"/>
      <w:ins w:id="5" w:author="Huawei" w:date="2022-10-10T19:23:00Z">
        <w:r>
          <w:rPr>
            <w:rFonts w:eastAsia="宋体"/>
            <w:lang w:bidi="ar-IQ"/>
          </w:rPr>
          <w:t>5.4.1.</w:t>
        </w:r>
        <w:r w:rsidR="004B3A4E">
          <w:rPr>
            <w:rFonts w:eastAsia="宋体"/>
            <w:lang w:bidi="ar-IQ"/>
          </w:rPr>
          <w:t>x</w:t>
        </w:r>
        <w:r>
          <w:rPr>
            <w:rFonts w:eastAsia="宋体"/>
            <w:lang w:bidi="ar-IQ"/>
          </w:rPr>
          <w:tab/>
        </w:r>
        <w:bookmarkEnd w:id="3"/>
        <w:r>
          <w:t>Applicable Triggers in the NEF</w:t>
        </w:r>
      </w:ins>
    </w:p>
    <w:p w14:paraId="5162021D" w14:textId="395C4A2A" w:rsidR="008C2671" w:rsidRPr="009458A1" w:rsidRDefault="008C2671" w:rsidP="008C2671">
      <w:pPr>
        <w:pStyle w:val="50"/>
        <w:rPr>
          <w:ins w:id="6" w:author="Huawei" w:date="2022-10-10T19:23:00Z"/>
        </w:rPr>
      </w:pPr>
      <w:bookmarkStart w:id="7" w:name="_Toc533596679"/>
      <w:bookmarkStart w:id="8" w:name="_Toc105681757"/>
      <w:ins w:id="9" w:author="Huawei" w:date="2022-10-10T19:23:00Z">
        <w:r w:rsidRPr="009458A1">
          <w:t>5.</w:t>
        </w:r>
        <w:r>
          <w:t>4</w:t>
        </w:r>
        <w:r w:rsidRPr="009458A1">
          <w:t>.1.</w:t>
        </w:r>
        <w:r w:rsidR="004B3A4E">
          <w:t>x</w:t>
        </w:r>
        <w:r w:rsidRPr="009458A1">
          <w:t>.1</w:t>
        </w:r>
        <w:r w:rsidRPr="009458A1">
          <w:tab/>
          <w:t>General</w:t>
        </w:r>
        <w:bookmarkEnd w:id="7"/>
        <w:bookmarkEnd w:id="8"/>
      </w:ins>
    </w:p>
    <w:p w14:paraId="37F803E7" w14:textId="77777777" w:rsidR="008C2671" w:rsidRPr="009458A1" w:rsidRDefault="008C2671" w:rsidP="008C2671">
      <w:pPr>
        <w:rPr>
          <w:ins w:id="10" w:author="Huawei" w:date="2022-10-10T19:23:00Z"/>
          <w:lang w:bidi="ar-IQ"/>
        </w:rPr>
      </w:pPr>
      <w:ins w:id="11" w:author="Huawei" w:date="2022-10-10T19:23:00Z">
        <w:r w:rsidRPr="009458A1">
          <w:rPr>
            <w:lang w:bidi="ar-IQ"/>
          </w:rPr>
          <w:t xml:space="preserve">When a charging event is issued towards the CHF, it includes details such as Subscriber identifier (e.g. </w:t>
        </w:r>
        <w:r w:rsidRPr="00BA1608">
          <w:rPr>
            <w:lang w:bidi="ar-IQ"/>
          </w:rPr>
          <w:t>identifier of the AF</w:t>
        </w:r>
        <w:r w:rsidRPr="009458A1">
          <w:rPr>
            <w:lang w:bidi="ar-IQ"/>
          </w:rPr>
          <w:t>).</w:t>
        </w:r>
      </w:ins>
    </w:p>
    <w:p w14:paraId="40BA87F0" w14:textId="77777777" w:rsidR="008C2671" w:rsidRPr="009458A1" w:rsidRDefault="008C2671" w:rsidP="008C2671">
      <w:pPr>
        <w:rPr>
          <w:ins w:id="12" w:author="Huawei" w:date="2022-10-10T19:23:00Z"/>
        </w:rPr>
      </w:pPr>
      <w:ins w:id="13" w:author="Huawei" w:date="2022-10-10T19:23:00Z">
        <w:r w:rsidRPr="009458A1">
          <w:rPr>
            <w:lang w:bidi="ar-IQ"/>
          </w:rPr>
          <w:t xml:space="preserve">Each trigger condition (i.e. chargeable event) defined for </w:t>
        </w:r>
        <w:r w:rsidRPr="009458A1">
          <w:t xml:space="preserve">the </w:t>
        </w:r>
        <w:r>
          <w:t>NEF</w:t>
        </w:r>
        <w:r w:rsidRPr="009458A1">
          <w:t xml:space="preserve"> converged charging functionality, is specified with the associated behaviour when they are met. </w:t>
        </w:r>
      </w:ins>
    </w:p>
    <w:p w14:paraId="4EFDE5EB" w14:textId="642D80D2" w:rsidR="008C2671" w:rsidRPr="009458A1" w:rsidRDefault="008C2671" w:rsidP="008C2671">
      <w:pPr>
        <w:rPr>
          <w:ins w:id="14" w:author="Huawei" w:date="2022-10-10T19:23:00Z"/>
          <w:lang w:bidi="ar-IQ"/>
        </w:rPr>
      </w:pPr>
      <w:ins w:id="15" w:author="Huawei" w:date="2022-10-10T19:23:00Z">
        <w:r w:rsidRPr="009458A1">
          <w:rPr>
            <w:lang w:bidi="ar-IQ"/>
          </w:rPr>
          <w:t>Table 5.</w:t>
        </w:r>
        <w:r>
          <w:rPr>
            <w:lang w:bidi="ar-IQ"/>
          </w:rPr>
          <w:t>4</w:t>
        </w:r>
        <w:r w:rsidRPr="009458A1">
          <w:rPr>
            <w:lang w:bidi="ar-IQ"/>
          </w:rPr>
          <w:t>.1.</w:t>
        </w:r>
        <w:r w:rsidR="006D3839">
          <w:rPr>
            <w:lang w:bidi="ar-IQ"/>
          </w:rPr>
          <w:t>x</w:t>
        </w:r>
        <w:r w:rsidRPr="009458A1">
          <w:rPr>
            <w:lang w:bidi="ar-IQ"/>
          </w:rPr>
          <w:t xml:space="preserve">.1.1 summarizes the set of default trigger conditions and their category which shall be supported by the </w:t>
        </w:r>
        <w:r>
          <w:rPr>
            <w:lang w:bidi="ar-IQ"/>
          </w:rPr>
          <w:t>NEF when charging is active for the corresponding NEF functionality</w:t>
        </w:r>
        <w:r w:rsidRPr="009458A1">
          <w:rPr>
            <w:lang w:bidi="ar-IQ"/>
          </w:rPr>
          <w:t xml:space="preserve">. For "immediate report" category, the table also provides the corresponding </w:t>
        </w:r>
        <w:r w:rsidRPr="009458A1">
          <w:rPr>
            <w:lang w:eastAsia="zh-CN" w:bidi="ar-IQ"/>
          </w:rPr>
          <w:t>Charging Data</w:t>
        </w:r>
        <w:r w:rsidRPr="009458A1">
          <w:rPr>
            <w:lang w:bidi="ar-IQ"/>
          </w:rPr>
          <w:t xml:space="preserve"> </w:t>
        </w:r>
        <w:r w:rsidRPr="009458A1">
          <w:rPr>
            <w:lang w:eastAsia="zh-CN" w:bidi="ar-IQ"/>
          </w:rPr>
          <w:t>R</w:t>
        </w:r>
        <w:r w:rsidRPr="009458A1">
          <w:rPr>
            <w:lang w:bidi="ar-IQ"/>
          </w:rPr>
          <w:t xml:space="preserve">equest message sent from </w:t>
        </w:r>
        <w:r>
          <w:rPr>
            <w:lang w:bidi="ar-IQ"/>
          </w:rPr>
          <w:t>NEF</w:t>
        </w:r>
        <w:r w:rsidRPr="009458A1">
          <w:rPr>
            <w:lang w:bidi="ar-IQ"/>
          </w:rPr>
          <w:t xml:space="preserve"> towards the CHF.</w:t>
        </w:r>
      </w:ins>
    </w:p>
    <w:p w14:paraId="7D6A3924" w14:textId="42E4A5F5" w:rsidR="008C2671" w:rsidRPr="009458A1" w:rsidRDefault="008C2671" w:rsidP="008C2671">
      <w:pPr>
        <w:pStyle w:val="TH"/>
        <w:rPr>
          <w:ins w:id="16" w:author="Huawei" w:date="2022-10-10T19:23:00Z"/>
        </w:rPr>
      </w:pPr>
      <w:ins w:id="17" w:author="Huawei" w:date="2022-10-10T19:23:00Z">
        <w:r w:rsidRPr="009458A1">
          <w:t>Table 5.</w:t>
        </w:r>
        <w:r>
          <w:t>4</w:t>
        </w:r>
        <w:r w:rsidRPr="009458A1">
          <w:t>.1</w:t>
        </w:r>
        <w:r w:rsidR="004B3A4E">
          <w:t>.x</w:t>
        </w:r>
        <w:r w:rsidRPr="009458A1">
          <w:t xml:space="preserve">.1.1: Default </w:t>
        </w:r>
        <w:r w:rsidRPr="009458A1">
          <w:rPr>
            <w:lang w:bidi="ar-IQ"/>
          </w:rPr>
          <w:t xml:space="preserve">Trigger conditions </w:t>
        </w:r>
        <w:r w:rsidRPr="009458A1">
          <w:t xml:space="preserve">in </w:t>
        </w:r>
        <w:r>
          <w:t>NEF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8C2671" w:rsidRPr="009458A1" w14:paraId="4789B614" w14:textId="77777777" w:rsidTr="000B38DB">
        <w:trPr>
          <w:trHeight w:val="1201"/>
          <w:tblHeader/>
          <w:ins w:id="18" w:author="Huawei" w:date="2022-10-10T19:23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F1F12EF" w14:textId="77777777" w:rsidR="008C2671" w:rsidRPr="009458A1" w:rsidRDefault="008C2671" w:rsidP="000B38DB">
            <w:pPr>
              <w:pStyle w:val="TAH"/>
              <w:rPr>
                <w:ins w:id="19" w:author="Huawei" w:date="2022-10-10T19:23:00Z"/>
                <w:rFonts w:eastAsia="等线"/>
                <w:lang w:bidi="ar-IQ"/>
              </w:rPr>
            </w:pPr>
            <w:ins w:id="20" w:author="Huawei" w:date="2022-10-10T19:23:00Z">
              <w:r w:rsidRPr="009458A1">
                <w:rPr>
                  <w:rFonts w:eastAsia="等线"/>
                  <w:lang w:bidi="ar-IQ"/>
                </w:rPr>
                <w:t>Trigger Conditions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6265A94" w14:textId="77777777" w:rsidR="008C2671" w:rsidRPr="009458A1" w:rsidRDefault="008C2671" w:rsidP="000B38DB">
            <w:pPr>
              <w:pStyle w:val="TAH"/>
              <w:rPr>
                <w:ins w:id="21" w:author="Huawei" w:date="2022-10-10T19:23:00Z"/>
                <w:rFonts w:eastAsia="等线"/>
                <w:lang w:bidi="ar-IQ"/>
              </w:rPr>
            </w:pPr>
            <w:ins w:id="22" w:author="Huawei" w:date="2022-10-10T19:23:00Z">
              <w:r w:rsidRPr="009458A1">
                <w:rPr>
                  <w:rFonts w:eastAsia="等线"/>
                  <w:lang w:bidi="ar-IQ"/>
                </w:rPr>
                <w:t>Trigger level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86DAE11" w14:textId="77777777" w:rsidR="008C2671" w:rsidRPr="009458A1" w:rsidRDefault="008C2671" w:rsidP="000B38DB">
            <w:pPr>
              <w:pStyle w:val="TAH"/>
              <w:rPr>
                <w:ins w:id="23" w:author="Huawei" w:date="2022-10-10T19:23:00Z"/>
                <w:rFonts w:eastAsia="等线"/>
                <w:lang w:bidi="ar-IQ"/>
              </w:rPr>
            </w:pPr>
            <w:ins w:id="24" w:author="Huawei" w:date="2022-10-10T19:23:00Z">
              <w:r w:rsidRPr="009458A1">
                <w:rPr>
                  <w:rFonts w:eastAsia="等线"/>
                  <w:lang w:bidi="ar-IQ"/>
                </w:rPr>
                <w:t>Default category</w:t>
              </w:r>
            </w:ins>
          </w:p>
          <w:p w14:paraId="02BB94E7" w14:textId="77777777" w:rsidR="008C2671" w:rsidRPr="009458A1" w:rsidRDefault="008C2671" w:rsidP="000B38DB">
            <w:pPr>
              <w:pStyle w:val="TAH"/>
              <w:rPr>
                <w:ins w:id="25" w:author="Huawei" w:date="2022-10-10T19:23:00Z"/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14C0369" w14:textId="77777777" w:rsidR="008C2671" w:rsidRPr="009458A1" w:rsidRDefault="008C2671" w:rsidP="000B38DB">
            <w:pPr>
              <w:pStyle w:val="TAH"/>
              <w:rPr>
                <w:ins w:id="26" w:author="Huawei" w:date="2022-10-10T19:23:00Z"/>
                <w:rFonts w:eastAsia="等线"/>
                <w:lang w:bidi="ar-IQ"/>
              </w:rPr>
            </w:pPr>
            <w:ins w:id="27" w:author="Huawei" w:date="2022-10-10T19:23:00Z">
              <w:r w:rsidRPr="009458A1">
                <w:rPr>
                  <w:rFonts w:eastAsia="等线"/>
                  <w:lang w:bidi="ar-IQ"/>
                </w:rPr>
                <w:t>CHF allowed to change category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C2BB468" w14:textId="77777777" w:rsidR="008C2671" w:rsidRPr="009458A1" w:rsidRDefault="008C2671" w:rsidP="000B38DB">
            <w:pPr>
              <w:pStyle w:val="TAH"/>
              <w:rPr>
                <w:ins w:id="28" w:author="Huawei" w:date="2022-10-10T19:23:00Z"/>
                <w:rFonts w:eastAsia="等线"/>
                <w:lang w:bidi="ar-IQ"/>
              </w:rPr>
            </w:pPr>
            <w:ins w:id="29" w:author="Huawei" w:date="2022-10-10T19:23:00Z">
              <w:r w:rsidRPr="009458A1">
                <w:rPr>
                  <w:rFonts w:eastAsia="等线"/>
                  <w:lang w:bidi="ar-IQ"/>
                </w:rPr>
                <w:t>CHF allowed to enable and disable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3B4BB7F" w14:textId="77777777" w:rsidR="008C2671" w:rsidRPr="009458A1" w:rsidRDefault="008C2671" w:rsidP="000B38DB">
            <w:pPr>
              <w:pStyle w:val="TAH"/>
              <w:rPr>
                <w:ins w:id="30" w:author="Huawei" w:date="2022-10-10T19:23:00Z"/>
                <w:rFonts w:eastAsia="等线"/>
                <w:lang w:bidi="ar-IQ"/>
              </w:rPr>
            </w:pPr>
            <w:ins w:id="31" w:author="Huawei" w:date="2022-10-10T19:23:00Z">
              <w:r w:rsidRPr="009458A1">
                <w:rPr>
                  <w:rFonts w:eastAsia="等线"/>
                  <w:lang w:bidi="ar-IQ"/>
                </w:rPr>
                <w:t>Message when "immediate reporting" category</w:t>
              </w:r>
            </w:ins>
          </w:p>
        </w:tc>
      </w:tr>
      <w:tr w:rsidR="008C2671" w:rsidRPr="009458A1" w14:paraId="56F57E3F" w14:textId="77777777" w:rsidTr="000B38DB">
        <w:trPr>
          <w:tblHeader/>
          <w:ins w:id="32" w:author="Huawei" w:date="2022-10-10T19:23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AE6EC" w14:textId="77777777" w:rsidR="008C2671" w:rsidRPr="009458A1" w:rsidRDefault="008C2671" w:rsidP="000B38DB">
            <w:pPr>
              <w:pStyle w:val="TAL"/>
              <w:rPr>
                <w:ins w:id="33" w:author="Huawei" w:date="2022-10-10T19:23:00Z"/>
                <w:rFonts w:eastAsia="等线"/>
                <w:lang w:bidi="ar-IQ"/>
              </w:rPr>
            </w:pPr>
            <w:ins w:id="34" w:author="Huawei" w:date="2022-10-10T19:23:00Z">
              <w:r>
                <w:rPr>
                  <w:rFonts w:eastAsia="等线"/>
                  <w:lang w:bidi="ar-IQ"/>
                </w:rPr>
                <w:t xml:space="preserve">API Invocation  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9B46A" w14:textId="77777777" w:rsidR="008C2671" w:rsidRPr="009458A1" w:rsidRDefault="008C2671" w:rsidP="000B38DB">
            <w:pPr>
              <w:pStyle w:val="TAL"/>
              <w:jc w:val="center"/>
              <w:rPr>
                <w:ins w:id="35" w:author="Huawei" w:date="2022-10-10T19:23:00Z"/>
                <w:rFonts w:eastAsia="等线"/>
                <w:lang w:bidi="ar-IQ"/>
              </w:rPr>
            </w:pPr>
            <w:ins w:id="36" w:author="Huawei" w:date="2022-10-10T19:23:00Z">
              <w:r w:rsidRPr="009458A1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B27B1" w14:textId="77777777" w:rsidR="008C2671" w:rsidRPr="009458A1" w:rsidRDefault="008C2671" w:rsidP="000B38DB">
            <w:pPr>
              <w:pStyle w:val="TAL"/>
              <w:jc w:val="center"/>
              <w:rPr>
                <w:ins w:id="37" w:author="Huawei" w:date="2022-10-10T19:23:00Z"/>
                <w:rFonts w:eastAsia="等线"/>
                <w:lang w:bidi="ar-IQ"/>
              </w:rPr>
            </w:pPr>
            <w:ins w:id="38" w:author="Huawei" w:date="2022-10-10T19:23:00Z">
              <w:r w:rsidRPr="009458A1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E7B55" w14:textId="77777777" w:rsidR="008C2671" w:rsidRPr="009458A1" w:rsidRDefault="008C2671" w:rsidP="000B38DB">
            <w:pPr>
              <w:pStyle w:val="TAL"/>
              <w:jc w:val="center"/>
              <w:rPr>
                <w:ins w:id="39" w:author="Huawei" w:date="2022-10-10T19:23:00Z"/>
                <w:rFonts w:eastAsia="等线"/>
                <w:lang w:bidi="ar-IQ"/>
              </w:rPr>
            </w:pPr>
            <w:ins w:id="40" w:author="Huawei" w:date="2022-10-10T19:23:00Z">
              <w:r w:rsidRPr="000D5B23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E310A" w14:textId="77777777" w:rsidR="008C2671" w:rsidRPr="009458A1" w:rsidRDefault="008C2671" w:rsidP="000B38DB">
            <w:pPr>
              <w:pStyle w:val="TAL"/>
              <w:jc w:val="center"/>
              <w:rPr>
                <w:ins w:id="41" w:author="Huawei" w:date="2022-10-10T19:23:00Z"/>
                <w:rFonts w:eastAsia="等线"/>
                <w:lang w:bidi="ar-IQ"/>
              </w:rPr>
            </w:pPr>
            <w:ins w:id="42" w:author="Huawei" w:date="2022-10-10T19:23:00Z">
              <w:r w:rsidRPr="000D5B23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C1935" w14:textId="77777777" w:rsidR="008C2671" w:rsidRDefault="008C2671" w:rsidP="000B38DB">
            <w:pPr>
              <w:pStyle w:val="TAL"/>
              <w:rPr>
                <w:ins w:id="43" w:author="Huawei" w:date="2022-10-10T19:23:00Z"/>
                <w:rFonts w:eastAsia="等线"/>
                <w:lang w:bidi="ar-IQ"/>
              </w:rPr>
            </w:pPr>
            <w:ins w:id="44" w:author="Huawei" w:date="2022-10-10T19:23:00Z">
              <w:r>
                <w:rPr>
                  <w:rFonts w:eastAsia="等线"/>
                  <w:lang w:bidi="ar-IQ"/>
                </w:rPr>
                <w:t xml:space="preserve">IEC: </w:t>
              </w:r>
              <w:r w:rsidRPr="009458A1">
                <w:rPr>
                  <w:rFonts w:eastAsia="等线"/>
                  <w:lang w:bidi="ar-IQ"/>
                </w:rPr>
                <w:t>Charging Data Request [Event]</w:t>
              </w:r>
            </w:ins>
          </w:p>
          <w:p w14:paraId="07801014" w14:textId="30A73968" w:rsidR="008C2671" w:rsidRPr="009458A1" w:rsidRDefault="008C2671" w:rsidP="001F5C37">
            <w:pPr>
              <w:pStyle w:val="TAL"/>
              <w:rPr>
                <w:ins w:id="45" w:author="Huawei" w:date="2022-10-10T19:23:00Z"/>
                <w:rFonts w:eastAsia="等线"/>
                <w:lang w:bidi="ar-IQ"/>
              </w:rPr>
            </w:pPr>
            <w:ins w:id="46" w:author="Huawei" w:date="2022-10-10T19:23:00Z">
              <w:r>
                <w:rPr>
                  <w:rFonts w:eastAsia="等线"/>
                  <w:lang w:bidi="ar-IQ"/>
                </w:rPr>
                <w:t xml:space="preserve">ECUR: </w:t>
              </w:r>
              <w:r w:rsidRPr="009458A1">
                <w:rPr>
                  <w:rFonts w:eastAsia="等线"/>
                  <w:lang w:bidi="ar-IQ"/>
                </w:rPr>
                <w:t>Charging Data Request [</w:t>
              </w:r>
              <w:r>
                <w:rPr>
                  <w:rFonts w:eastAsia="等线"/>
                  <w:lang w:bidi="ar-IQ"/>
                </w:rPr>
                <w:t>Initial</w:t>
              </w:r>
              <w:r w:rsidRPr="009458A1">
                <w:rPr>
                  <w:rFonts w:eastAsia="等线"/>
                  <w:lang w:bidi="ar-IQ"/>
                </w:rPr>
                <w:t>]</w:t>
              </w:r>
            </w:ins>
          </w:p>
        </w:tc>
      </w:tr>
      <w:tr w:rsidR="00D70725" w:rsidRPr="009458A1" w14:paraId="22A4F92D" w14:textId="77777777" w:rsidTr="000B38DB">
        <w:trPr>
          <w:tblHeader/>
          <w:ins w:id="47" w:author="Chenshan (Sunny)" w:date="2022-11-17T18:31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EF2C0" w14:textId="300FD339" w:rsidR="00D70725" w:rsidRDefault="00D70725" w:rsidP="00D70725">
            <w:pPr>
              <w:pStyle w:val="TAL"/>
              <w:rPr>
                <w:ins w:id="48" w:author="Chenshan (Sunny)" w:date="2022-11-17T18:31:00Z"/>
                <w:rFonts w:eastAsia="等线"/>
                <w:lang w:bidi="ar-IQ"/>
              </w:rPr>
            </w:pPr>
            <w:ins w:id="49" w:author="Chenshan (Sunny)" w:date="2022-11-17T18:31:00Z">
              <w:r>
                <w:t>API Invocation R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t>sponse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39799" w14:textId="6A270E2B" w:rsidR="00D70725" w:rsidRPr="009458A1" w:rsidRDefault="00D70725" w:rsidP="00D70725">
            <w:pPr>
              <w:pStyle w:val="TAL"/>
              <w:jc w:val="center"/>
              <w:rPr>
                <w:ins w:id="50" w:author="Chenshan (Sunny)" w:date="2022-11-17T18:31:00Z"/>
                <w:rFonts w:eastAsia="等线"/>
                <w:lang w:bidi="ar-IQ"/>
              </w:rPr>
            </w:pPr>
            <w:ins w:id="51" w:author="Chenshan (Sunny)" w:date="2022-11-17T18:31:00Z">
              <w:r w:rsidRPr="009458A1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BBF58" w14:textId="77576700" w:rsidR="00D70725" w:rsidRPr="009458A1" w:rsidRDefault="00D70725" w:rsidP="00D70725">
            <w:pPr>
              <w:pStyle w:val="TAL"/>
              <w:jc w:val="center"/>
              <w:rPr>
                <w:ins w:id="52" w:author="Chenshan (Sunny)" w:date="2022-11-17T18:31:00Z"/>
                <w:rFonts w:eastAsia="等线"/>
                <w:lang w:bidi="ar-IQ"/>
              </w:rPr>
            </w:pPr>
            <w:ins w:id="53" w:author="Chenshan (Sunny)" w:date="2022-11-17T18:31:00Z">
              <w:r w:rsidRPr="009458A1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868FC" w14:textId="6F1773F7" w:rsidR="00D70725" w:rsidRPr="000D5B23" w:rsidRDefault="00D70725" w:rsidP="00D70725">
            <w:pPr>
              <w:pStyle w:val="TAL"/>
              <w:jc w:val="center"/>
              <w:rPr>
                <w:ins w:id="54" w:author="Chenshan (Sunny)" w:date="2022-11-17T18:31:00Z"/>
                <w:rFonts w:eastAsia="等线"/>
                <w:lang w:bidi="ar-IQ"/>
              </w:rPr>
            </w:pPr>
            <w:ins w:id="55" w:author="Chenshan (Sunny)" w:date="2022-11-17T18:31:00Z">
              <w:r w:rsidRPr="000D5B23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07977" w14:textId="71C8CC6E" w:rsidR="00D70725" w:rsidRPr="000D5B23" w:rsidRDefault="00D70725" w:rsidP="00D70725">
            <w:pPr>
              <w:pStyle w:val="TAL"/>
              <w:jc w:val="center"/>
              <w:rPr>
                <w:ins w:id="56" w:author="Chenshan (Sunny)" w:date="2022-11-17T18:31:00Z"/>
                <w:rFonts w:eastAsia="等线"/>
                <w:lang w:bidi="ar-IQ"/>
              </w:rPr>
            </w:pPr>
            <w:ins w:id="57" w:author="Chenshan (Sunny)" w:date="2022-11-17T18:31:00Z">
              <w:r w:rsidRPr="000D5B23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781FC" w14:textId="77777777" w:rsidR="00D70725" w:rsidRPr="00E55B7D" w:rsidRDefault="00D70725" w:rsidP="00D70725">
            <w:pPr>
              <w:pStyle w:val="TAL"/>
              <w:rPr>
                <w:ins w:id="58" w:author="Chenshan (Sunny)" w:date="2022-11-17T18:31:00Z"/>
                <w:rFonts w:eastAsia="等线"/>
                <w:lang w:bidi="ar-IQ"/>
              </w:rPr>
            </w:pPr>
            <w:ins w:id="59" w:author="Chenshan (Sunny)" w:date="2022-11-17T18:31:00Z">
              <w:r>
                <w:rPr>
                  <w:rFonts w:eastAsia="等线"/>
                  <w:lang w:bidi="ar-IQ"/>
                </w:rPr>
                <w:t xml:space="preserve">PEC: </w:t>
              </w:r>
              <w:r w:rsidRPr="009458A1">
                <w:rPr>
                  <w:rFonts w:eastAsia="等线"/>
                  <w:lang w:bidi="ar-IQ"/>
                </w:rPr>
                <w:t>Charging Data Request [Event]</w:t>
              </w:r>
            </w:ins>
          </w:p>
          <w:p w14:paraId="3890B60E" w14:textId="1B227B4A" w:rsidR="00D70725" w:rsidRDefault="00D70725" w:rsidP="00D70725">
            <w:pPr>
              <w:pStyle w:val="TAL"/>
              <w:rPr>
                <w:ins w:id="60" w:author="Chenshan (Sunny)" w:date="2022-11-17T18:31:00Z"/>
                <w:rFonts w:eastAsia="等线"/>
                <w:lang w:bidi="ar-IQ"/>
              </w:rPr>
            </w:pPr>
            <w:ins w:id="61" w:author="Chenshan (Sunny)" w:date="2022-11-17T18:31:00Z">
              <w:r>
                <w:rPr>
                  <w:rFonts w:eastAsia="等线"/>
                  <w:lang w:bidi="ar-IQ"/>
                </w:rPr>
                <w:t xml:space="preserve">ECUR: </w:t>
              </w:r>
              <w:r w:rsidRPr="009458A1">
                <w:rPr>
                  <w:rFonts w:eastAsia="等线"/>
                  <w:lang w:bidi="ar-IQ"/>
                </w:rPr>
                <w:t>Charging Data Request [</w:t>
              </w:r>
              <w:r>
                <w:rPr>
                  <w:rFonts w:eastAsia="等线"/>
                  <w:lang w:bidi="ar-IQ"/>
                </w:rPr>
                <w:t>Termination</w:t>
              </w:r>
              <w:r w:rsidRPr="009458A1">
                <w:rPr>
                  <w:rFonts w:eastAsia="等线"/>
                  <w:lang w:bidi="ar-IQ"/>
                </w:rPr>
                <w:t>]</w:t>
              </w:r>
            </w:ins>
          </w:p>
        </w:tc>
      </w:tr>
      <w:tr w:rsidR="00D70725" w:rsidRPr="009458A1" w14:paraId="553A4844" w14:textId="77777777" w:rsidTr="000B38DB">
        <w:trPr>
          <w:tblHeader/>
          <w:ins w:id="62" w:author="Huawei" w:date="2022-10-10T19:23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90C75" w14:textId="77777777" w:rsidR="00D70725" w:rsidRPr="009458A1" w:rsidRDefault="00D70725" w:rsidP="00D70725">
            <w:pPr>
              <w:pStyle w:val="TAL"/>
              <w:rPr>
                <w:ins w:id="63" w:author="Huawei" w:date="2022-10-10T19:23:00Z"/>
                <w:rFonts w:eastAsia="等线"/>
                <w:lang w:bidi="ar-IQ"/>
              </w:rPr>
            </w:pPr>
            <w:ins w:id="64" w:author="Huawei" w:date="2022-10-10T19:23:00Z">
              <w:r>
                <w:rPr>
                  <w:rFonts w:eastAsia="等线"/>
                  <w:lang w:bidi="ar-IQ"/>
                </w:rPr>
                <w:t>API Notification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FA89D" w14:textId="77777777" w:rsidR="00D70725" w:rsidRPr="009458A1" w:rsidRDefault="00D70725" w:rsidP="00D70725">
            <w:pPr>
              <w:pStyle w:val="TAL"/>
              <w:jc w:val="center"/>
              <w:rPr>
                <w:ins w:id="65" w:author="Huawei" w:date="2022-10-10T19:23:00Z"/>
                <w:rFonts w:eastAsia="等线"/>
                <w:lang w:bidi="ar-IQ"/>
              </w:rPr>
            </w:pPr>
            <w:ins w:id="66" w:author="Huawei" w:date="2022-10-10T19:23:00Z">
              <w:r w:rsidRPr="009458A1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46D25" w14:textId="77777777" w:rsidR="00D70725" w:rsidRPr="009458A1" w:rsidRDefault="00D70725" w:rsidP="00D70725">
            <w:pPr>
              <w:pStyle w:val="TAL"/>
              <w:jc w:val="center"/>
              <w:rPr>
                <w:ins w:id="67" w:author="Huawei" w:date="2022-10-10T19:23:00Z"/>
                <w:rFonts w:eastAsia="等线"/>
                <w:lang w:bidi="ar-IQ"/>
              </w:rPr>
            </w:pPr>
            <w:ins w:id="68" w:author="Huawei" w:date="2022-10-10T19:23:00Z">
              <w:r w:rsidRPr="009458A1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C03AC" w14:textId="77777777" w:rsidR="00D70725" w:rsidRPr="009458A1" w:rsidRDefault="00D70725" w:rsidP="00D70725">
            <w:pPr>
              <w:pStyle w:val="TAL"/>
              <w:jc w:val="center"/>
              <w:rPr>
                <w:ins w:id="69" w:author="Huawei" w:date="2022-10-10T19:23:00Z"/>
                <w:rFonts w:eastAsia="等线"/>
                <w:lang w:bidi="ar-IQ"/>
              </w:rPr>
            </w:pPr>
            <w:ins w:id="70" w:author="Huawei" w:date="2022-10-10T19:23:00Z">
              <w:r w:rsidRPr="000D5B23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5D884" w14:textId="77777777" w:rsidR="00D70725" w:rsidRPr="009458A1" w:rsidRDefault="00D70725" w:rsidP="00D70725">
            <w:pPr>
              <w:pStyle w:val="TAL"/>
              <w:jc w:val="center"/>
              <w:rPr>
                <w:ins w:id="71" w:author="Huawei" w:date="2022-10-10T19:23:00Z"/>
                <w:rFonts w:eastAsia="等线"/>
                <w:lang w:bidi="ar-IQ"/>
              </w:rPr>
            </w:pPr>
            <w:ins w:id="72" w:author="Huawei" w:date="2022-10-10T19:23:00Z">
              <w:r w:rsidRPr="000D5B23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02389" w14:textId="77777777" w:rsidR="00D70725" w:rsidRDefault="00D70725" w:rsidP="00D70725">
            <w:pPr>
              <w:pStyle w:val="TAL"/>
              <w:rPr>
                <w:ins w:id="73" w:author="Huawei" w:date="2022-10-10T19:23:00Z"/>
                <w:rFonts w:eastAsia="等线"/>
                <w:lang w:bidi="ar-IQ"/>
              </w:rPr>
            </w:pPr>
            <w:ins w:id="74" w:author="Huawei" w:date="2022-10-10T19:23:00Z">
              <w:r>
                <w:rPr>
                  <w:rFonts w:eastAsia="等线"/>
                  <w:lang w:bidi="ar-IQ"/>
                </w:rPr>
                <w:t xml:space="preserve">IEC: </w:t>
              </w:r>
              <w:r w:rsidRPr="009458A1">
                <w:rPr>
                  <w:rFonts w:eastAsia="等线"/>
                  <w:lang w:bidi="ar-IQ"/>
                </w:rPr>
                <w:t>Charging Data Request [Event]</w:t>
              </w:r>
            </w:ins>
          </w:p>
          <w:p w14:paraId="7CC60EFF" w14:textId="18215578" w:rsidR="00D70725" w:rsidRPr="009458A1" w:rsidRDefault="00D70725" w:rsidP="00BE11D2">
            <w:pPr>
              <w:pStyle w:val="TAL"/>
              <w:rPr>
                <w:ins w:id="75" w:author="Huawei" w:date="2022-10-10T19:23:00Z"/>
                <w:rFonts w:eastAsia="等线"/>
                <w:lang w:bidi="ar-IQ"/>
              </w:rPr>
            </w:pPr>
            <w:ins w:id="76" w:author="Huawei" w:date="2022-10-10T19:23:00Z">
              <w:r>
                <w:rPr>
                  <w:rFonts w:eastAsia="等线"/>
                  <w:lang w:bidi="ar-IQ"/>
                </w:rPr>
                <w:t xml:space="preserve">ECUR: </w:t>
              </w:r>
              <w:r w:rsidRPr="009458A1">
                <w:rPr>
                  <w:rFonts w:eastAsia="等线"/>
                  <w:lang w:bidi="ar-IQ"/>
                </w:rPr>
                <w:t>Charging Data Request [</w:t>
              </w:r>
              <w:r>
                <w:rPr>
                  <w:rFonts w:eastAsia="等线"/>
                  <w:lang w:bidi="ar-IQ"/>
                </w:rPr>
                <w:t>Initial</w:t>
              </w:r>
              <w:r w:rsidRPr="009458A1">
                <w:rPr>
                  <w:rFonts w:eastAsia="等线"/>
                  <w:lang w:bidi="ar-IQ"/>
                </w:rPr>
                <w:t>]</w:t>
              </w:r>
            </w:ins>
          </w:p>
        </w:tc>
      </w:tr>
      <w:tr w:rsidR="00D70725" w:rsidRPr="009458A1" w14:paraId="2576EF94" w14:textId="77777777" w:rsidTr="000B38DB">
        <w:trPr>
          <w:tblHeader/>
          <w:ins w:id="77" w:author="Chenshan (Sunny)" w:date="2022-11-17T18:3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341A0" w14:textId="1C068561" w:rsidR="00D70725" w:rsidRDefault="00D70725" w:rsidP="00D70725">
            <w:pPr>
              <w:pStyle w:val="TAL"/>
              <w:rPr>
                <w:ins w:id="78" w:author="Chenshan (Sunny)" w:date="2022-11-17T18:32:00Z"/>
                <w:rFonts w:eastAsia="等线"/>
                <w:lang w:bidi="ar-IQ"/>
              </w:rPr>
            </w:pPr>
            <w:ins w:id="79" w:author="Chenshan (Sunny)" w:date="2022-11-17T18:32:00Z">
              <w:r>
                <w:rPr>
                  <w:rFonts w:eastAsia="等线"/>
                  <w:lang w:bidi="ar-IQ"/>
                </w:rPr>
                <w:t>API Notification to NF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969FE" w14:textId="4137A40B" w:rsidR="00D70725" w:rsidRPr="009458A1" w:rsidRDefault="00D70725" w:rsidP="00D70725">
            <w:pPr>
              <w:pStyle w:val="TAL"/>
              <w:jc w:val="center"/>
              <w:rPr>
                <w:ins w:id="80" w:author="Chenshan (Sunny)" w:date="2022-11-17T18:32:00Z"/>
                <w:rFonts w:eastAsia="等线"/>
                <w:lang w:bidi="ar-IQ"/>
              </w:rPr>
            </w:pPr>
            <w:ins w:id="81" w:author="Chenshan (Sunny)" w:date="2022-11-17T18:32:00Z">
              <w:r w:rsidRPr="009458A1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4316F" w14:textId="0E9D109E" w:rsidR="00D70725" w:rsidRPr="009458A1" w:rsidRDefault="00D70725" w:rsidP="00D70725">
            <w:pPr>
              <w:pStyle w:val="TAL"/>
              <w:jc w:val="center"/>
              <w:rPr>
                <w:ins w:id="82" w:author="Chenshan (Sunny)" w:date="2022-11-17T18:32:00Z"/>
                <w:rFonts w:eastAsia="等线"/>
                <w:lang w:bidi="ar-IQ"/>
              </w:rPr>
            </w:pPr>
            <w:ins w:id="83" w:author="Chenshan (Sunny)" w:date="2022-11-17T18:32:00Z">
              <w:r w:rsidRPr="009458A1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9220D" w14:textId="3A932FFA" w:rsidR="00D70725" w:rsidRPr="000D5B23" w:rsidRDefault="00D70725" w:rsidP="00D70725">
            <w:pPr>
              <w:pStyle w:val="TAL"/>
              <w:jc w:val="center"/>
              <w:rPr>
                <w:ins w:id="84" w:author="Chenshan (Sunny)" w:date="2022-11-17T18:32:00Z"/>
                <w:rFonts w:eastAsia="等线"/>
                <w:lang w:bidi="ar-IQ"/>
              </w:rPr>
            </w:pPr>
            <w:ins w:id="85" w:author="Chenshan (Sunny)" w:date="2022-11-17T18:32:00Z">
              <w:r w:rsidRPr="000D5B23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C2571" w14:textId="3BA45499" w:rsidR="00D70725" w:rsidRPr="000D5B23" w:rsidRDefault="00D70725" w:rsidP="00D70725">
            <w:pPr>
              <w:pStyle w:val="TAL"/>
              <w:jc w:val="center"/>
              <w:rPr>
                <w:ins w:id="86" w:author="Chenshan (Sunny)" w:date="2022-11-17T18:32:00Z"/>
                <w:rFonts w:eastAsia="等线"/>
                <w:lang w:bidi="ar-IQ"/>
              </w:rPr>
            </w:pPr>
            <w:ins w:id="87" w:author="Chenshan (Sunny)" w:date="2022-11-17T18:32:00Z">
              <w:r w:rsidRPr="000D5B23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515EC" w14:textId="2A4E5610" w:rsidR="00D70725" w:rsidRDefault="00D70725" w:rsidP="00D70725">
            <w:pPr>
              <w:pStyle w:val="TAL"/>
              <w:rPr>
                <w:ins w:id="88" w:author="Chenshan (Sunny)" w:date="2022-11-17T18:32:00Z"/>
                <w:rFonts w:eastAsia="等线"/>
                <w:lang w:bidi="ar-IQ"/>
              </w:rPr>
            </w:pPr>
            <w:ins w:id="89" w:author="Chenshan (Sunny)" w:date="2022-11-17T18:32:00Z">
              <w:r>
                <w:rPr>
                  <w:rFonts w:eastAsia="等线"/>
                  <w:lang w:bidi="ar-IQ"/>
                </w:rPr>
                <w:t xml:space="preserve">PEC: </w:t>
              </w:r>
              <w:r w:rsidRPr="009458A1">
                <w:rPr>
                  <w:rFonts w:eastAsia="等线"/>
                  <w:lang w:bidi="ar-IQ"/>
                </w:rPr>
                <w:t>Charging Data Request [Event]</w:t>
              </w:r>
            </w:ins>
          </w:p>
        </w:tc>
      </w:tr>
      <w:tr w:rsidR="00D70725" w:rsidRPr="009458A1" w14:paraId="510FD2FB" w14:textId="77777777" w:rsidTr="000B38DB">
        <w:trPr>
          <w:tblHeader/>
          <w:ins w:id="90" w:author="Chenshan (Sunny)" w:date="2022-11-17T18:3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1ADDB" w14:textId="1A486D8B" w:rsidR="00D70725" w:rsidRDefault="00D70725" w:rsidP="00D70725">
            <w:pPr>
              <w:pStyle w:val="TAL"/>
              <w:rPr>
                <w:ins w:id="91" w:author="Chenshan (Sunny)" w:date="2022-11-17T18:32:00Z"/>
                <w:rFonts w:eastAsia="等线"/>
                <w:lang w:bidi="ar-IQ"/>
              </w:rPr>
            </w:pPr>
            <w:ins w:id="92" w:author="Chenshan (Sunny)" w:date="2022-11-17T18:32:00Z">
              <w:r>
                <w:rPr>
                  <w:rFonts w:eastAsia="等线"/>
                  <w:lang w:bidi="ar-IQ"/>
                </w:rPr>
                <w:t>API Notification</w:t>
              </w:r>
              <w:r w:rsidRPr="00E55B7D">
                <w:rPr>
                  <w:rFonts w:eastAsia="等线"/>
                  <w:lang w:bidi="ar-IQ"/>
                </w:rPr>
                <w:t xml:space="preserve"> acknowledgement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794CF" w14:textId="679F3D25" w:rsidR="00D70725" w:rsidRPr="009458A1" w:rsidRDefault="00D70725" w:rsidP="00D70725">
            <w:pPr>
              <w:pStyle w:val="TAL"/>
              <w:jc w:val="center"/>
              <w:rPr>
                <w:ins w:id="93" w:author="Chenshan (Sunny)" w:date="2022-11-17T18:32:00Z"/>
                <w:rFonts w:eastAsia="等线"/>
                <w:lang w:bidi="ar-IQ"/>
              </w:rPr>
            </w:pPr>
            <w:ins w:id="94" w:author="Chenshan (Sunny)" w:date="2022-11-17T18:32:00Z">
              <w:r>
                <w:rPr>
                  <w:rFonts w:eastAsia="等线" w:hint="eastAsia"/>
                  <w:lang w:eastAsia="zh-CN" w:bidi="ar-IQ"/>
                </w:rPr>
                <w:t xml:space="preserve"> </w:t>
              </w:r>
              <w:r w:rsidRPr="009458A1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4928F" w14:textId="62F99180" w:rsidR="00D70725" w:rsidRPr="009458A1" w:rsidRDefault="00D70725" w:rsidP="00D70725">
            <w:pPr>
              <w:pStyle w:val="TAL"/>
              <w:jc w:val="center"/>
              <w:rPr>
                <w:ins w:id="95" w:author="Chenshan (Sunny)" w:date="2022-11-17T18:32:00Z"/>
                <w:rFonts w:eastAsia="等线"/>
                <w:lang w:bidi="ar-IQ"/>
              </w:rPr>
            </w:pPr>
            <w:ins w:id="96" w:author="Chenshan (Sunny)" w:date="2022-11-17T18:32:00Z">
              <w:r w:rsidRPr="009458A1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724C2" w14:textId="1B4FCC45" w:rsidR="00D70725" w:rsidRPr="000D5B23" w:rsidRDefault="00D70725" w:rsidP="00D70725">
            <w:pPr>
              <w:pStyle w:val="TAL"/>
              <w:jc w:val="center"/>
              <w:rPr>
                <w:ins w:id="97" w:author="Chenshan (Sunny)" w:date="2022-11-17T18:32:00Z"/>
                <w:rFonts w:eastAsia="等线"/>
                <w:lang w:bidi="ar-IQ"/>
              </w:rPr>
            </w:pPr>
            <w:ins w:id="98" w:author="Chenshan (Sunny)" w:date="2022-11-17T18:32:00Z">
              <w:r w:rsidRPr="000D5B23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9F1C8" w14:textId="5F5C34B4" w:rsidR="00D70725" w:rsidRPr="000D5B23" w:rsidRDefault="00D70725" w:rsidP="00D70725">
            <w:pPr>
              <w:pStyle w:val="TAL"/>
              <w:jc w:val="center"/>
              <w:rPr>
                <w:ins w:id="99" w:author="Chenshan (Sunny)" w:date="2022-11-17T18:32:00Z"/>
                <w:rFonts w:eastAsia="等线"/>
                <w:lang w:bidi="ar-IQ"/>
              </w:rPr>
            </w:pPr>
            <w:ins w:id="100" w:author="Chenshan (Sunny)" w:date="2022-11-17T18:32:00Z">
              <w:r w:rsidRPr="000D5B23"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D6532" w14:textId="6F5EBBB9" w:rsidR="00D70725" w:rsidRDefault="00D70725" w:rsidP="00D70725">
            <w:pPr>
              <w:pStyle w:val="TAL"/>
              <w:rPr>
                <w:ins w:id="101" w:author="Chenshan (Sunny)" w:date="2022-11-17T18:32:00Z"/>
                <w:rFonts w:eastAsia="等线"/>
                <w:lang w:bidi="ar-IQ"/>
              </w:rPr>
            </w:pPr>
            <w:ins w:id="102" w:author="Chenshan (Sunny)" w:date="2022-11-17T18:32:00Z">
              <w:r>
                <w:rPr>
                  <w:rFonts w:eastAsia="等线"/>
                  <w:lang w:bidi="ar-IQ"/>
                </w:rPr>
                <w:t xml:space="preserve">ECUR: </w:t>
              </w:r>
              <w:r w:rsidRPr="009458A1">
                <w:rPr>
                  <w:rFonts w:eastAsia="等线"/>
                  <w:lang w:bidi="ar-IQ"/>
                </w:rPr>
                <w:t>Charging Data Request [</w:t>
              </w:r>
              <w:r>
                <w:rPr>
                  <w:rFonts w:eastAsia="等线"/>
                  <w:lang w:bidi="ar-IQ"/>
                </w:rPr>
                <w:t>Termination</w:t>
              </w:r>
              <w:r w:rsidRPr="009458A1">
                <w:rPr>
                  <w:rFonts w:eastAsia="等线"/>
                  <w:lang w:bidi="ar-IQ"/>
                </w:rPr>
                <w:t>]</w:t>
              </w:r>
            </w:ins>
          </w:p>
        </w:tc>
      </w:tr>
    </w:tbl>
    <w:p w14:paraId="37F34DD1" w14:textId="77777777" w:rsidR="008C2671" w:rsidRDefault="008C2671" w:rsidP="008C2671">
      <w:pPr>
        <w:pStyle w:val="TH"/>
        <w:rPr>
          <w:ins w:id="103" w:author="Huawei" w:date="2022-10-10T19:23:00Z"/>
          <w:rFonts w:eastAsia="等线"/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70C0" w:rsidRPr="007215AA" w14:paraId="778F7290" w14:textId="77777777" w:rsidTr="00971A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4"/>
          <w:p w14:paraId="66A2331B" w14:textId="0144A0D0" w:rsidR="00FA70C0" w:rsidRPr="007215AA" w:rsidRDefault="00094412" w:rsidP="00971A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 w:rsidR="00FA70C0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FA70C0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442FC57" w14:textId="77777777" w:rsidR="00F478FD" w:rsidRPr="005B57B2" w:rsidRDefault="00F478FD" w:rsidP="00F478FD">
      <w:pPr>
        <w:pStyle w:val="50"/>
      </w:pPr>
      <w:bookmarkStart w:id="104" w:name="_Toc114060871"/>
      <w:r w:rsidRPr="005B57B2">
        <w:lastRenderedPageBreak/>
        <w:t>6.2a.1.2.1</w:t>
      </w:r>
      <w:r w:rsidRPr="005B57B2">
        <w:tab/>
        <w:t>Charging Data Request message</w:t>
      </w:r>
      <w:bookmarkEnd w:id="104"/>
    </w:p>
    <w:p w14:paraId="08D757FF" w14:textId="77777777" w:rsidR="00F478FD" w:rsidRPr="005B57B2" w:rsidRDefault="00F478FD" w:rsidP="00F478FD">
      <w:pPr>
        <w:keepNext/>
      </w:pPr>
      <w:r w:rsidRPr="005B57B2">
        <w:t xml:space="preserve">Table 6.2a.1.2.1.1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 as used for NEF converged charging.</w:t>
      </w:r>
    </w:p>
    <w:p w14:paraId="48578291" w14:textId="77777777" w:rsidR="00F478FD" w:rsidRPr="005B57B2" w:rsidRDefault="00F478FD" w:rsidP="00F478FD">
      <w:pPr>
        <w:pStyle w:val="TH"/>
        <w:rPr>
          <w:rFonts w:eastAsia="MS Mincho"/>
        </w:rPr>
      </w:pPr>
      <w:r w:rsidRPr="005B57B2">
        <w:t xml:space="preserve">Table 6.2a.1.2.1.1: Charging Data </w:t>
      </w:r>
      <w:r w:rsidRPr="005B57B2">
        <w:rPr>
          <w:rFonts w:eastAsia="MS Mincho"/>
        </w:rPr>
        <w:t xml:space="preserve">Request message contents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113"/>
        <w:gridCol w:w="3219"/>
        <w:gridCol w:w="113"/>
        <w:gridCol w:w="945"/>
        <w:gridCol w:w="113"/>
        <w:gridCol w:w="4393"/>
        <w:gridCol w:w="113"/>
      </w:tblGrid>
      <w:tr w:rsidR="00F478FD" w:rsidRPr="005B57B2" w14:paraId="6F1A0BFA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6038BF9A" w14:textId="77777777" w:rsidR="00F478FD" w:rsidRPr="009A6B40" w:rsidRDefault="00F478FD" w:rsidP="000B38D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7C1B695C" w14:textId="77777777" w:rsidR="00F478FD" w:rsidRPr="009A6B40" w:rsidRDefault="00F478FD" w:rsidP="000B38D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42A5D646" w14:textId="77777777" w:rsidR="00F478FD" w:rsidRPr="009A6B40" w:rsidRDefault="00F478FD" w:rsidP="000B38D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F478FD" w:rsidRPr="005B57B2" w14:paraId="3CF2F10E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554A59C6" w14:textId="77777777" w:rsidR="00F478FD" w:rsidRPr="009A6B40" w:rsidRDefault="00F478FD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2062E6C2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0D3B748D" w14:textId="77777777" w:rsidR="00F478FD" w:rsidRPr="009A6B40" w:rsidRDefault="00F478FD" w:rsidP="000B38DB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F478FD" w:rsidRPr="005B57B2" w14:paraId="388B8E33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4F1689E4" w14:textId="77777777" w:rsidR="00F478FD" w:rsidRPr="009A6B40" w:rsidRDefault="00F478FD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2EB4C792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6858FA69" w14:textId="77777777" w:rsidR="00F478FD" w:rsidRPr="005B57B2" w:rsidRDefault="00F478FD" w:rsidP="000B38DB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, and holds the identifier of the AF</w:t>
            </w:r>
          </w:p>
        </w:tc>
      </w:tr>
      <w:tr w:rsidR="00F478FD" w:rsidRPr="005B57B2" w14:paraId="32E7A59F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5CDAFE43" w14:textId="77777777" w:rsidR="00F478FD" w:rsidRPr="009A6B40" w:rsidRDefault="00F478FD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585931F8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70DEEAEE" w14:textId="77777777" w:rsidR="00F478FD" w:rsidRPr="009A6B40" w:rsidRDefault="00F478FD" w:rsidP="000B38DB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F478FD" w:rsidRPr="005B57B2" w14:paraId="546DE714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7BC993A8" w14:textId="77777777" w:rsidR="00F478FD" w:rsidRPr="009A6B40" w:rsidRDefault="00F478FD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7F329E7F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53F761C0" w14:textId="77777777" w:rsidR="00F478FD" w:rsidRPr="009A6B40" w:rsidRDefault="00F478FD" w:rsidP="000B38DB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F478FD" w:rsidRPr="005B57B2" w14:paraId="681BEEA2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1746CC6D" w14:textId="77777777" w:rsidR="00F478FD" w:rsidRPr="009A6B40" w:rsidRDefault="00F478FD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121D2321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02D95EF1" w14:textId="77777777" w:rsidR="00F478FD" w:rsidRPr="009A6B40" w:rsidRDefault="00F478FD" w:rsidP="000B38D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F478FD" w:rsidRPr="005B57B2" w14:paraId="43FF8F98" w14:textId="77777777" w:rsidTr="000B38DB">
        <w:trPr>
          <w:gridBefore w:val="1"/>
          <w:wBefore w:w="113" w:type="dxa"/>
          <w:trHeight w:val="66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129EA7B4" w14:textId="77777777" w:rsidR="00F478FD" w:rsidRPr="009A6B40" w:rsidRDefault="00F478FD" w:rsidP="000B38DB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6B946F9E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388AE853" w14:textId="77777777" w:rsidR="00F478FD" w:rsidRPr="005B57B2" w:rsidRDefault="00F478FD" w:rsidP="000B38DB">
            <w:pPr>
              <w:pStyle w:val="TAL"/>
              <w:keepNext w:val="0"/>
              <w:keepLines w:val="0"/>
              <w:rPr>
                <w:lang w:bidi="ar-IQ"/>
              </w:rPr>
            </w:pPr>
            <w:r w:rsidRPr="000D2814">
              <w:rPr>
                <w:lang w:eastAsia="zh-CN"/>
              </w:rPr>
              <w:t>This field is not applicable</w:t>
            </w:r>
            <w:r>
              <w:rPr>
                <w:lang w:eastAsia="zh-CN"/>
              </w:rPr>
              <w:t>.</w:t>
            </w:r>
          </w:p>
        </w:tc>
      </w:tr>
      <w:tr w:rsidR="00F478FD" w:rsidRPr="005B57B2" w14:paraId="325CC543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3E349316" w14:textId="77777777" w:rsidR="00F478FD" w:rsidRPr="009A6B40" w:rsidRDefault="00F478FD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01FB76CE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27097F13" w14:textId="77777777" w:rsidR="00F478FD" w:rsidRPr="009A6B40" w:rsidRDefault="00F478FD" w:rsidP="000B38DB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>This field indicates, if included, that this is a one-time event and that there will be no update or termination.</w:t>
            </w:r>
          </w:p>
        </w:tc>
      </w:tr>
      <w:tr w:rsidR="00F478FD" w:rsidRPr="009A6B40" w14:paraId="412959E3" w14:textId="77777777" w:rsidTr="000B38DB">
        <w:trPr>
          <w:gridBefore w:val="1"/>
          <w:wBefore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2C085F27" w14:textId="77777777" w:rsidR="00F478FD" w:rsidRPr="009A6B40" w:rsidRDefault="00F478FD" w:rsidP="000B38DB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58371D67" w14:textId="77777777" w:rsidR="00F478FD" w:rsidRPr="005B57B2" w:rsidRDefault="00F478FD" w:rsidP="000B38DB">
            <w:pPr>
              <w:pStyle w:val="TAC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556FE823" w14:textId="77777777" w:rsidR="00F478FD" w:rsidRPr="009A6B40" w:rsidRDefault="00F478FD" w:rsidP="000B38DB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F478FD" w:rsidRPr="005B57B2" w14:paraId="53CA64C9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6A6A24C4" w14:textId="77777777" w:rsidR="00F478FD" w:rsidRPr="009A6B40" w:rsidRDefault="00F478FD" w:rsidP="000B38DB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0511621A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06ED2C55" w14:textId="77777777" w:rsidR="00F478FD" w:rsidRPr="009A6B40" w:rsidRDefault="00F478FD" w:rsidP="000B38DB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>This field contains</w:t>
            </w:r>
            <w:r w:rsidRPr="005B57B2">
              <w:t xml:space="preserve"> URI to which notifications are sent by the </w:t>
            </w:r>
            <w:r w:rsidRPr="005B57B2">
              <w:rPr>
                <w:lang w:eastAsia="zh-CN"/>
              </w:rPr>
              <w:t>CHF</w:t>
            </w:r>
            <w:r w:rsidRPr="005B57B2">
              <w:t>. The latest received value shall always be used at notifications.</w:t>
            </w:r>
          </w:p>
        </w:tc>
      </w:tr>
      <w:tr w:rsidR="00F478FD" w:rsidRPr="005B57B2" w14:paraId="1D9A69BA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16895DCC" w14:textId="77777777" w:rsidR="00F478FD" w:rsidRPr="009A6B40" w:rsidRDefault="00F478FD" w:rsidP="000B38DB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2EE0085E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63ADCCE5" w14:textId="432513B5" w:rsidR="00F478FD" w:rsidRPr="009A6B40" w:rsidRDefault="00F478FD" w:rsidP="000B38DB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 xml:space="preserve">This field is described in TS 32.290 [57] and holds the NEF specific triggers described in clause </w:t>
            </w:r>
            <w:ins w:id="105" w:author="Huawei" w:date="2022-10-10T19:25:00Z">
              <w:r>
                <w:rPr>
                  <w:lang w:bidi="ar-IQ"/>
                </w:rPr>
                <w:t>5.4.1.x</w:t>
              </w:r>
            </w:ins>
            <w:del w:id="106" w:author="Huawei" w:date="2022-10-10T19:25:00Z">
              <w:r w:rsidRPr="005B57B2" w:rsidDel="00F478FD">
                <w:rPr>
                  <w:lang w:bidi="ar-IQ"/>
                </w:rPr>
                <w:delText>5.x</w:delText>
              </w:r>
            </w:del>
            <w:ins w:id="107" w:author="Huawei" w:date="2022-10-10T19:25:00Z">
              <w:r>
                <w:rPr>
                  <w:lang w:bidi="ar-IQ"/>
                </w:rPr>
                <w:t>.</w:t>
              </w:r>
            </w:ins>
          </w:p>
        </w:tc>
      </w:tr>
      <w:tr w:rsidR="00F478FD" w:rsidRPr="005B57B2" w14:paraId="7FC20812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47D6B3B3" w14:textId="77777777" w:rsidR="00F478FD" w:rsidRPr="009A6B40" w:rsidRDefault="00F478FD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12B8BD89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544BECA3" w14:textId="77777777" w:rsidR="00F478FD" w:rsidRPr="009A6B40" w:rsidRDefault="00F478FD" w:rsidP="000B38D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>This field contains the parameters for the quota management request</w:t>
            </w:r>
            <w:r w:rsidRPr="009A6B40">
              <w:rPr>
                <w:rFonts w:cs="Arial"/>
                <w:lang w:eastAsia="zh-CN"/>
              </w:rPr>
              <w:t xml:space="preserve"> and/or usage reporting</w:t>
            </w:r>
            <w:r w:rsidRPr="009A6B40">
              <w:rPr>
                <w:rFonts w:cs="Arial"/>
              </w:rPr>
              <w:t>.</w:t>
            </w:r>
          </w:p>
        </w:tc>
      </w:tr>
      <w:tr w:rsidR="00F478FD" w:rsidRPr="005B57B2" w14:paraId="601236BD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51BC9918" w14:textId="77777777" w:rsidR="00F478FD" w:rsidRPr="003A122F" w:rsidRDefault="00F478FD" w:rsidP="000B38DB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rFonts w:hint="eastAsia"/>
                <w:lang w:eastAsia="zh-CN" w:bidi="ar-IQ"/>
              </w:rPr>
              <w:t>Rating</w:t>
            </w:r>
            <w:r w:rsidRPr="003A122F">
              <w:rPr>
                <w:lang w:eastAsia="zh-CN" w:bidi="ar-IQ"/>
              </w:rPr>
              <w:t xml:space="preserve"> Group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4B49FF9D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70E01854" w14:textId="77777777" w:rsidR="00F478FD" w:rsidRPr="009A6B40" w:rsidRDefault="00F478FD" w:rsidP="000B38DB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F478FD" w:rsidRPr="005B57B2" w14:paraId="1A31B50B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35CAE3FA" w14:textId="77777777" w:rsidR="00F478FD" w:rsidRPr="003A122F" w:rsidRDefault="00F478FD" w:rsidP="000B38DB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Requested Unit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4398B633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5492AE33" w14:textId="77777777" w:rsidR="00F478FD" w:rsidRPr="009A6B40" w:rsidRDefault="00F478FD" w:rsidP="000B38DB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F478FD" w:rsidRPr="005B57B2" w14:paraId="48E7B381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7FFB2AA7" w14:textId="77777777" w:rsidR="00F478FD" w:rsidRPr="003A122F" w:rsidRDefault="00F478FD" w:rsidP="000B38DB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61A049B1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5D380369" w14:textId="77777777" w:rsidR="00F478FD" w:rsidRPr="009A6B40" w:rsidRDefault="00F478FD" w:rsidP="000B38DB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F478FD" w:rsidRPr="005B57B2" w14:paraId="5A3B1D89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7BDE25F7" w14:textId="77777777" w:rsidR="00F478FD" w:rsidRPr="009A6B40" w:rsidRDefault="00F478FD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14636739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  <w:lang w:bidi="ar-IQ"/>
              </w:rPr>
              <w:t>O</w:t>
            </w:r>
            <w:r w:rsidRPr="009A6B40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447BBE2A" w14:textId="77777777" w:rsidR="00F478FD" w:rsidRPr="003A122F" w:rsidRDefault="00F478FD" w:rsidP="000B38DB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t xml:space="preserve">This field holds the </w:t>
            </w:r>
            <w:r w:rsidRPr="005B57B2">
              <w:rPr>
                <w:lang w:bidi="ar-IQ"/>
              </w:rPr>
              <w:t>NEF API specific</w:t>
            </w:r>
            <w:r w:rsidRPr="005B57B2">
              <w:t xml:space="preserve"> information described in clause 6.</w:t>
            </w:r>
            <w:r>
              <w:t>3.1.4</w:t>
            </w:r>
          </w:p>
        </w:tc>
      </w:tr>
    </w:tbl>
    <w:p w14:paraId="28E8E72A" w14:textId="77777777" w:rsidR="00F478FD" w:rsidRDefault="00F478FD" w:rsidP="00F478FD"/>
    <w:p w14:paraId="2AADCB8A" w14:textId="77777777" w:rsidR="004E0343" w:rsidRPr="00F478FD" w:rsidRDefault="004E0343" w:rsidP="004E034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70C0" w:rsidRPr="007215AA" w14:paraId="6B59FE97" w14:textId="77777777" w:rsidTr="00971A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CC48CCB" w14:textId="70453267" w:rsidR="00FA70C0" w:rsidRPr="007215AA" w:rsidRDefault="00FA70C0" w:rsidP="00971A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3801E83" w14:textId="77777777" w:rsidR="00ED6A21" w:rsidRPr="005B57B2" w:rsidRDefault="00ED6A21" w:rsidP="00ED6A21">
      <w:pPr>
        <w:pStyle w:val="40"/>
        <w:rPr>
          <w:lang w:bidi="ar-IQ"/>
        </w:rPr>
      </w:pPr>
      <w:bookmarkStart w:id="108" w:name="_Toc114060876"/>
      <w:r w:rsidRPr="005B57B2">
        <w:rPr>
          <w:lang w:bidi="ar-IQ"/>
        </w:rPr>
        <w:t>6.2a.3.2</w:t>
      </w:r>
      <w:r w:rsidRPr="005B57B2">
        <w:rPr>
          <w:lang w:bidi="ar-IQ"/>
        </w:rPr>
        <w:tab/>
        <w:t>NEF charging CHF CDR data</w:t>
      </w:r>
      <w:bookmarkEnd w:id="108"/>
      <w:r w:rsidRPr="005B57B2">
        <w:rPr>
          <w:lang w:bidi="ar-IQ"/>
        </w:rPr>
        <w:t xml:space="preserve"> </w:t>
      </w:r>
    </w:p>
    <w:p w14:paraId="151F6A33" w14:textId="77777777" w:rsidR="00ED6A21" w:rsidRPr="005B57B2" w:rsidRDefault="00ED6A21" w:rsidP="00ED6A21">
      <w:pPr>
        <w:rPr>
          <w:lang w:eastAsia="zh-CN" w:bidi="ar-IQ"/>
        </w:rPr>
      </w:pPr>
      <w:r w:rsidRPr="005B57B2">
        <w:rPr>
          <w:lang w:bidi="ar-IQ"/>
        </w:rPr>
        <w:t xml:space="preserve">If enabled, CHF CDRs for NEF charging </w:t>
      </w:r>
      <w:r w:rsidRPr="005B57B2">
        <w:rPr>
          <w:lang w:eastAsia="zh-CN" w:bidi="ar-IQ"/>
        </w:rPr>
        <w:t>shall be produced for NEF chargeable events.</w:t>
      </w:r>
    </w:p>
    <w:p w14:paraId="7139DB80" w14:textId="77777777" w:rsidR="00ED6A21" w:rsidRPr="005B57B2" w:rsidRDefault="00ED6A21" w:rsidP="00ED6A21">
      <w:pPr>
        <w:rPr>
          <w:lang w:bidi="ar-IQ"/>
        </w:rPr>
      </w:pPr>
      <w:r w:rsidRPr="005B57B2">
        <w:rPr>
          <w:lang w:bidi="ar-IQ"/>
        </w:rPr>
        <w:t>The fields of NEF charging CHF CDR are specified in table 6.2a.3</w:t>
      </w:r>
      <w:r w:rsidRPr="005B57B2">
        <w:rPr>
          <w:lang w:eastAsia="zh-CN" w:bidi="ar-IQ"/>
        </w:rPr>
        <w:t>.2.1</w:t>
      </w:r>
      <w:r w:rsidRPr="005B57B2">
        <w:rPr>
          <w:lang w:bidi="ar-IQ"/>
        </w:rPr>
        <w:t>.</w:t>
      </w:r>
    </w:p>
    <w:p w14:paraId="53A6A773" w14:textId="77777777" w:rsidR="00ED6A21" w:rsidRPr="005B57B2" w:rsidRDefault="00ED6A21" w:rsidP="00ED6A21">
      <w:pPr>
        <w:pStyle w:val="TH"/>
        <w:rPr>
          <w:rFonts w:eastAsia="MS Mincho"/>
        </w:rPr>
      </w:pPr>
      <w:r w:rsidRPr="005B57B2">
        <w:t xml:space="preserve">Table 6.2a.3.2.1: </w:t>
      </w:r>
      <w:r w:rsidRPr="005B57B2">
        <w:rPr>
          <w:lang w:bidi="ar-IQ"/>
        </w:rPr>
        <w:t>NEF charging CHF record data</w:t>
      </w:r>
    </w:p>
    <w:tbl>
      <w:tblPr>
        <w:tblW w:w="8681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49"/>
        <w:gridCol w:w="1041"/>
        <w:gridCol w:w="4291"/>
      </w:tblGrid>
      <w:tr w:rsidR="00ED6A21" w:rsidRPr="005B57B2" w14:paraId="48475E77" w14:textId="77777777" w:rsidTr="000B38DB">
        <w:trPr>
          <w:jc w:val="center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3B72BA9F" w14:textId="77777777" w:rsidR="00ED6A21" w:rsidRPr="009A6B40" w:rsidRDefault="00ED6A21" w:rsidP="000B38D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Field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3B6E496B" w14:textId="77777777" w:rsidR="00ED6A21" w:rsidRPr="009A6B40" w:rsidRDefault="00ED6A21" w:rsidP="000B38D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110357AE" w14:textId="77777777" w:rsidR="00ED6A21" w:rsidRPr="009A6B40" w:rsidRDefault="00ED6A21" w:rsidP="000B38D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ED6A21" w:rsidRPr="005B57B2" w14:paraId="4BEA7242" w14:textId="77777777" w:rsidTr="000B38D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74FFD42B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Record Type </w:t>
            </w:r>
          </w:p>
        </w:tc>
        <w:tc>
          <w:tcPr>
            <w:tcW w:w="1041" w:type="dxa"/>
            <w:shd w:val="clear" w:color="auto" w:fill="auto"/>
            <w:hideMark/>
          </w:tcPr>
          <w:p w14:paraId="157B66C4" w14:textId="77777777" w:rsidR="00ED6A21" w:rsidRPr="009A6B40" w:rsidRDefault="00ED6A21" w:rsidP="000B38DB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3A222B78" w14:textId="77777777" w:rsidR="00ED6A21" w:rsidRPr="009A6B40" w:rsidRDefault="00ED6A21" w:rsidP="000B38D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ED6A21" w:rsidRPr="005B57B2" w14:paraId="5CBDA09E" w14:textId="77777777" w:rsidTr="000B38D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7C2E3BBE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Recording Network Function ID</w:t>
            </w:r>
          </w:p>
        </w:tc>
        <w:tc>
          <w:tcPr>
            <w:tcW w:w="1041" w:type="dxa"/>
            <w:shd w:val="clear" w:color="auto" w:fill="auto"/>
            <w:hideMark/>
          </w:tcPr>
          <w:p w14:paraId="14B6EC33" w14:textId="77777777" w:rsidR="00ED6A21" w:rsidRPr="009A6B40" w:rsidRDefault="00ED6A21" w:rsidP="000B38DB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489023E3" w14:textId="77777777" w:rsidR="00ED6A21" w:rsidRPr="009A6B40" w:rsidRDefault="00ED6A21" w:rsidP="000B38D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ED6A21" w:rsidRPr="005B57B2" w14:paraId="27CC9E19" w14:textId="77777777" w:rsidTr="000B38D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71C7AF7A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41" w:type="dxa"/>
            <w:shd w:val="clear" w:color="auto" w:fill="auto"/>
            <w:hideMark/>
          </w:tcPr>
          <w:p w14:paraId="14A3D29C" w14:textId="77777777" w:rsidR="00ED6A21" w:rsidRPr="009A6B40" w:rsidRDefault="00ED6A21" w:rsidP="000B38DB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6BD364BD" w14:textId="77777777" w:rsidR="00ED6A21" w:rsidRPr="009A6B40" w:rsidRDefault="00ED6A21" w:rsidP="000B38DB">
            <w:pPr>
              <w:pStyle w:val="TAL"/>
              <w:rPr>
                <w:bCs/>
              </w:rPr>
            </w:pPr>
            <w:r w:rsidRPr="005B57B2">
              <w:t xml:space="preserve">This field contains the identification of the </w:t>
            </w:r>
            <w:r>
              <w:t xml:space="preserve">API </w:t>
            </w:r>
            <w:r w:rsidRPr="005B57B2">
              <w:t>user (</w:t>
            </w:r>
            <w:r>
              <w:t>e.g.</w:t>
            </w:r>
            <w:r w:rsidRPr="005B57B2">
              <w:t xml:space="preserve"> SCS Identifier)</w:t>
            </w:r>
          </w:p>
        </w:tc>
      </w:tr>
      <w:tr w:rsidR="00ED6A21" w:rsidRPr="005B57B2" w14:paraId="76C76618" w14:textId="77777777" w:rsidTr="000B38D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6FD9ED3C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Information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166F13EE" w14:textId="77777777" w:rsidR="00ED6A21" w:rsidRPr="009A6B40" w:rsidRDefault="00ED6A21" w:rsidP="000B38DB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3E5C5220" w14:textId="77777777" w:rsidR="00ED6A21" w:rsidRPr="009A6B40" w:rsidRDefault="00ED6A21" w:rsidP="000B38D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This field holds the information of the NEF that used the charging service</w:t>
            </w:r>
          </w:p>
        </w:tc>
      </w:tr>
      <w:tr w:rsidR="00ED6A21" w:rsidRPr="005B57B2" w14:paraId="5B1C709D" w14:textId="77777777" w:rsidTr="000B38DB">
        <w:trPr>
          <w:jc w:val="center"/>
        </w:trPr>
        <w:tc>
          <w:tcPr>
            <w:tcW w:w="3349" w:type="dxa"/>
            <w:shd w:val="clear" w:color="auto" w:fill="auto"/>
          </w:tcPr>
          <w:p w14:paraId="5AA4AA11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41" w:type="dxa"/>
            <w:shd w:val="clear" w:color="auto" w:fill="auto"/>
          </w:tcPr>
          <w:p w14:paraId="7A1D380C" w14:textId="77777777" w:rsidR="00ED6A21" w:rsidRPr="009A6B40" w:rsidRDefault="00ED6A21" w:rsidP="000B38D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</w:tcPr>
          <w:p w14:paraId="4DFC1773" w14:textId="58CB2277" w:rsidR="00ED6A21" w:rsidRPr="009A6B40" w:rsidRDefault="00ED6A21" w:rsidP="000B38D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 xml:space="preserve">This field is described in TS 32.298 [3] and holds the NEF specific triggers described in clause </w:t>
            </w:r>
            <w:ins w:id="109" w:author="Huawei" w:date="2022-10-10T19:25:00Z">
              <w:r>
                <w:rPr>
                  <w:rFonts w:eastAsia="宋体"/>
                  <w:lang w:bidi="ar-IQ"/>
                </w:rPr>
                <w:t>5.4.1.2</w:t>
              </w:r>
            </w:ins>
            <w:del w:id="110" w:author="Huawei" w:date="2022-10-10T19:25:00Z">
              <w:r w:rsidRPr="009A6B40" w:rsidDel="00ED6A21">
                <w:rPr>
                  <w:bCs/>
                </w:rPr>
                <w:delText>5.x</w:delText>
              </w:r>
            </w:del>
            <w:ins w:id="111" w:author="Huawei" w:date="2022-10-10T19:25:00Z">
              <w:r>
                <w:rPr>
                  <w:bCs/>
                </w:rPr>
                <w:t>.</w:t>
              </w:r>
            </w:ins>
          </w:p>
        </w:tc>
      </w:tr>
      <w:tr w:rsidR="00ED6A21" w:rsidRPr="005B57B2" w14:paraId="269EB1A3" w14:textId="77777777" w:rsidTr="000B38D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6D192F11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List of Multiple Unit Usage</w:t>
            </w:r>
          </w:p>
        </w:tc>
        <w:tc>
          <w:tcPr>
            <w:tcW w:w="1041" w:type="dxa"/>
            <w:shd w:val="clear" w:color="auto" w:fill="auto"/>
            <w:hideMark/>
          </w:tcPr>
          <w:p w14:paraId="7A2F9EED" w14:textId="77777777" w:rsidR="00ED6A21" w:rsidRPr="009A6B40" w:rsidRDefault="00ED6A21" w:rsidP="000B38D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0FF0DEC4" w14:textId="77777777" w:rsidR="00ED6A21" w:rsidRPr="009A6B40" w:rsidRDefault="00ED6A21" w:rsidP="000B38D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ED6A21" w:rsidRPr="005B57B2" w14:paraId="51E80211" w14:textId="77777777" w:rsidTr="000B38D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3111890A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Opening Time</w:t>
            </w:r>
          </w:p>
        </w:tc>
        <w:tc>
          <w:tcPr>
            <w:tcW w:w="1041" w:type="dxa"/>
            <w:shd w:val="clear" w:color="auto" w:fill="auto"/>
            <w:hideMark/>
          </w:tcPr>
          <w:p w14:paraId="08C321C6" w14:textId="77777777" w:rsidR="00ED6A21" w:rsidRPr="009A6B40" w:rsidRDefault="00ED6A21" w:rsidP="000B38D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40F353F0" w14:textId="77777777" w:rsidR="00ED6A21" w:rsidRPr="009A6B40" w:rsidRDefault="00ED6A21" w:rsidP="000B38D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ED6A21" w:rsidRPr="005B57B2" w14:paraId="781158DB" w14:textId="77777777" w:rsidTr="000B38D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4CA424E2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Duration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5027E2B8" w14:textId="77777777" w:rsidR="00ED6A21" w:rsidRPr="009A6B40" w:rsidRDefault="00ED6A21" w:rsidP="000B38D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253186E9" w14:textId="77777777" w:rsidR="00ED6A21" w:rsidRPr="009A6B40" w:rsidRDefault="00ED6A21" w:rsidP="000B38D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ED6A21" w:rsidRPr="005B57B2" w14:paraId="7E42F1BC" w14:textId="77777777" w:rsidTr="000B38D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4C8ABCF3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Sequence Number</w:t>
            </w:r>
          </w:p>
        </w:tc>
        <w:tc>
          <w:tcPr>
            <w:tcW w:w="1041" w:type="dxa"/>
            <w:shd w:val="clear" w:color="auto" w:fill="auto"/>
            <w:hideMark/>
          </w:tcPr>
          <w:p w14:paraId="017F85A1" w14:textId="33721487" w:rsidR="00ED6A21" w:rsidRPr="009A6B40" w:rsidRDefault="00ED6A21" w:rsidP="000B38DB">
            <w:pPr>
              <w:pStyle w:val="TAC"/>
              <w:rPr>
                <w:bCs/>
              </w:rPr>
            </w:pPr>
            <w:ins w:id="112" w:author="Huawei" w:date="2022-10-10T19:25:00Z">
              <w:r w:rsidRPr="009A6B40">
                <w:rPr>
                  <w:bCs/>
                </w:rPr>
                <w:t>O</w:t>
              </w:r>
              <w:r w:rsidRPr="009A6B40">
                <w:rPr>
                  <w:bCs/>
                  <w:vertAlign w:val="subscript"/>
                </w:rPr>
                <w:t>C</w:t>
              </w:r>
            </w:ins>
            <w:del w:id="113" w:author="Huawei" w:date="2022-10-10T19:25:00Z">
              <w:r w:rsidRPr="009A6B40" w:rsidDel="00ED6A21">
                <w:rPr>
                  <w:bCs/>
                </w:rPr>
                <w:delText>C</w:delText>
              </w:r>
            </w:del>
          </w:p>
        </w:tc>
        <w:tc>
          <w:tcPr>
            <w:tcW w:w="4291" w:type="dxa"/>
            <w:shd w:val="clear" w:color="auto" w:fill="auto"/>
            <w:hideMark/>
          </w:tcPr>
          <w:p w14:paraId="143632AE" w14:textId="77777777" w:rsidR="00ED6A21" w:rsidRPr="009A6B40" w:rsidRDefault="00ED6A21" w:rsidP="000B38D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ED6A21" w:rsidRPr="005B57B2" w14:paraId="6002B1C5" w14:textId="77777777" w:rsidTr="000B38D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6940AB4C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Cause for Record Closing </w:t>
            </w:r>
          </w:p>
        </w:tc>
        <w:tc>
          <w:tcPr>
            <w:tcW w:w="1041" w:type="dxa"/>
            <w:shd w:val="clear" w:color="auto" w:fill="auto"/>
            <w:hideMark/>
          </w:tcPr>
          <w:p w14:paraId="70F87DB7" w14:textId="77777777" w:rsidR="00ED6A21" w:rsidRPr="009A6B40" w:rsidRDefault="00ED6A21" w:rsidP="000B38D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07FBC008" w14:textId="77777777" w:rsidR="00ED6A21" w:rsidRPr="009A6B40" w:rsidRDefault="00ED6A21" w:rsidP="000B38D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ED6A21" w:rsidRPr="005B57B2" w14:paraId="302F72CB" w14:textId="77777777" w:rsidTr="000B38D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626ABB9D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Local Record Sequence Number</w:t>
            </w:r>
          </w:p>
        </w:tc>
        <w:tc>
          <w:tcPr>
            <w:tcW w:w="1041" w:type="dxa"/>
            <w:shd w:val="clear" w:color="auto" w:fill="auto"/>
            <w:hideMark/>
          </w:tcPr>
          <w:p w14:paraId="33AC6933" w14:textId="77777777" w:rsidR="00ED6A21" w:rsidRPr="009A6B40" w:rsidRDefault="00ED6A21" w:rsidP="000B38D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784CAA55" w14:textId="77777777" w:rsidR="00ED6A21" w:rsidRPr="009A6B40" w:rsidRDefault="00ED6A21" w:rsidP="000B38D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ED6A21" w:rsidRPr="005B57B2" w14:paraId="3C9ED988" w14:textId="77777777" w:rsidTr="000B38DB">
        <w:trPr>
          <w:trHeight w:val="180"/>
          <w:jc w:val="center"/>
        </w:trPr>
        <w:tc>
          <w:tcPr>
            <w:tcW w:w="3349" w:type="dxa"/>
            <w:shd w:val="clear" w:color="auto" w:fill="auto"/>
            <w:hideMark/>
          </w:tcPr>
          <w:p w14:paraId="2753AF96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Extensions</w:t>
            </w:r>
          </w:p>
        </w:tc>
        <w:tc>
          <w:tcPr>
            <w:tcW w:w="1041" w:type="dxa"/>
            <w:shd w:val="clear" w:color="auto" w:fill="auto"/>
            <w:hideMark/>
          </w:tcPr>
          <w:p w14:paraId="5083DF2A" w14:textId="77777777" w:rsidR="00ED6A21" w:rsidRPr="009A6B40" w:rsidRDefault="00ED6A21" w:rsidP="000B38D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6E1527A5" w14:textId="77777777" w:rsidR="00ED6A21" w:rsidRPr="009A6B40" w:rsidRDefault="00ED6A21" w:rsidP="000B38D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ED6A21" w:rsidRPr="005B57B2" w14:paraId="37FCDEB6" w14:textId="77777777" w:rsidTr="000B38DB">
        <w:trPr>
          <w:trHeight w:val="180"/>
          <w:jc w:val="center"/>
        </w:trPr>
        <w:tc>
          <w:tcPr>
            <w:tcW w:w="3349" w:type="dxa"/>
            <w:shd w:val="clear" w:color="auto" w:fill="auto"/>
            <w:hideMark/>
          </w:tcPr>
          <w:p w14:paraId="350C0229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28BBAAE0" w14:textId="77777777" w:rsidR="00ED6A21" w:rsidRPr="009A6B40" w:rsidRDefault="00ED6A21" w:rsidP="000B38D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42970DE5" w14:textId="77777777" w:rsidR="00ED6A21" w:rsidRPr="003A122F" w:rsidRDefault="00ED6A21" w:rsidP="000B38D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This field holds the NEF specific information defined in clause 6.3.1.</w:t>
            </w:r>
            <w:r>
              <w:rPr>
                <w:bCs/>
              </w:rPr>
              <w:t>4</w:t>
            </w:r>
          </w:p>
        </w:tc>
      </w:tr>
    </w:tbl>
    <w:p w14:paraId="342E20EB" w14:textId="77777777" w:rsidR="00ED6A21" w:rsidRPr="00633EFB" w:rsidRDefault="00ED6A21" w:rsidP="00ED6A21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1F7C" w:rsidRPr="007215AA" w14:paraId="02EE3AF4" w14:textId="77777777" w:rsidTr="00971A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D056485" w14:textId="21F38B77" w:rsidR="004B1F7C" w:rsidRPr="007215AA" w:rsidRDefault="00C574EA" w:rsidP="00971A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End of</w:t>
            </w:r>
            <w:r w:rsidR="004B1F7C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4B1F7C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89E5D8E" w14:textId="77777777" w:rsidR="00B556E7" w:rsidRPr="006E3CFD" w:rsidRDefault="00B556E7" w:rsidP="006E3CFD"/>
    <w:sectPr w:rsidR="00B556E7" w:rsidRPr="006E3CF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DFC99" w14:textId="77777777" w:rsidR="00971303" w:rsidRDefault="00971303">
      <w:r>
        <w:separator/>
      </w:r>
    </w:p>
  </w:endnote>
  <w:endnote w:type="continuationSeparator" w:id="0">
    <w:p w14:paraId="037CC056" w14:textId="77777777" w:rsidR="00971303" w:rsidRDefault="00971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1ABD63" w14:textId="77777777" w:rsidR="00971303" w:rsidRDefault="00971303">
      <w:r>
        <w:separator/>
      </w:r>
    </w:p>
  </w:footnote>
  <w:footnote w:type="continuationSeparator" w:id="0">
    <w:p w14:paraId="1494185C" w14:textId="77777777" w:rsidR="00971303" w:rsidRDefault="009713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34689B" w:rsidRDefault="003468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34689B" w:rsidRDefault="0034689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34689B" w:rsidRDefault="0034689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34689B" w:rsidRDefault="0034689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0"/>
  </w:num>
  <w:num w:numId="12">
    <w:abstractNumId w:val="37"/>
  </w:num>
  <w:num w:numId="13">
    <w:abstractNumId w:val="32"/>
  </w:num>
  <w:num w:numId="14">
    <w:abstractNumId w:val="16"/>
  </w:num>
  <w:num w:numId="15">
    <w:abstractNumId w:val="27"/>
  </w:num>
  <w:num w:numId="16">
    <w:abstractNumId w:val="25"/>
  </w:num>
  <w:num w:numId="17">
    <w:abstractNumId w:val="13"/>
  </w:num>
  <w:num w:numId="18">
    <w:abstractNumId w:val="15"/>
  </w:num>
  <w:num w:numId="19">
    <w:abstractNumId w:val="40"/>
  </w:num>
  <w:num w:numId="20">
    <w:abstractNumId w:val="31"/>
  </w:num>
  <w:num w:numId="21">
    <w:abstractNumId w:val="36"/>
  </w:num>
  <w:num w:numId="22">
    <w:abstractNumId w:val="18"/>
  </w:num>
  <w:num w:numId="23">
    <w:abstractNumId w:val="30"/>
  </w:num>
  <w:num w:numId="24">
    <w:abstractNumId w:val="21"/>
  </w:num>
  <w:num w:numId="25">
    <w:abstractNumId w:val="38"/>
  </w:num>
  <w:num w:numId="26">
    <w:abstractNumId w:val="12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3"/>
  </w:num>
  <w:num w:numId="31">
    <w:abstractNumId w:val="34"/>
  </w:num>
  <w:num w:numId="32">
    <w:abstractNumId w:val="22"/>
  </w:num>
  <w:num w:numId="33">
    <w:abstractNumId w:val="20"/>
  </w:num>
  <w:num w:numId="34">
    <w:abstractNumId w:val="24"/>
  </w:num>
  <w:num w:numId="35">
    <w:abstractNumId w:val="28"/>
  </w:num>
  <w:num w:numId="36">
    <w:abstractNumId w:val="29"/>
  </w:num>
  <w:num w:numId="37">
    <w:abstractNumId w:val="17"/>
  </w:num>
  <w:num w:numId="38">
    <w:abstractNumId w:val="39"/>
  </w:num>
  <w:num w:numId="39">
    <w:abstractNumId w:val="33"/>
  </w:num>
  <w:num w:numId="40">
    <w:abstractNumId w:val="26"/>
  </w:num>
  <w:num w:numId="41">
    <w:abstractNumId w:val="2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0"/>
    <w:lvlOverride w:ilvl="0">
      <w:startOverride w:val="1"/>
    </w:lvlOverride>
  </w:num>
  <w:num w:numId="4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Chenshan (Sunny)">
    <w15:presenceInfo w15:providerId="AD" w15:userId="S-1-5-21-147214757-305610072-1517763936-3838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5CAB"/>
    <w:rsid w:val="00006820"/>
    <w:rsid w:val="00007A35"/>
    <w:rsid w:val="0001104B"/>
    <w:rsid w:val="00011264"/>
    <w:rsid w:val="000123D9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E82"/>
    <w:rsid w:val="0008643B"/>
    <w:rsid w:val="000877C7"/>
    <w:rsid w:val="00087B3E"/>
    <w:rsid w:val="00094412"/>
    <w:rsid w:val="00097C3A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203F"/>
    <w:rsid w:val="001426EF"/>
    <w:rsid w:val="00143B28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D7DE3"/>
    <w:rsid w:val="001E10AA"/>
    <w:rsid w:val="001E3BE1"/>
    <w:rsid w:val="001E41F3"/>
    <w:rsid w:val="001E5F7C"/>
    <w:rsid w:val="001E62C4"/>
    <w:rsid w:val="001E7033"/>
    <w:rsid w:val="001E7944"/>
    <w:rsid w:val="001F4929"/>
    <w:rsid w:val="001F5994"/>
    <w:rsid w:val="001F5C37"/>
    <w:rsid w:val="00200ACA"/>
    <w:rsid w:val="00202A20"/>
    <w:rsid w:val="002044B9"/>
    <w:rsid w:val="002055B3"/>
    <w:rsid w:val="00206E45"/>
    <w:rsid w:val="00207C59"/>
    <w:rsid w:val="002105BA"/>
    <w:rsid w:val="00212673"/>
    <w:rsid w:val="00213424"/>
    <w:rsid w:val="00220590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6837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2B4C"/>
    <w:rsid w:val="00284C36"/>
    <w:rsid w:val="00284FEB"/>
    <w:rsid w:val="002860C4"/>
    <w:rsid w:val="0028712F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26B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4401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24ED"/>
    <w:rsid w:val="00404E7F"/>
    <w:rsid w:val="00405077"/>
    <w:rsid w:val="00407A63"/>
    <w:rsid w:val="00407BA1"/>
    <w:rsid w:val="00407DE0"/>
    <w:rsid w:val="00410371"/>
    <w:rsid w:val="004109B4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3B58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1F7C"/>
    <w:rsid w:val="004B3A4E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55C3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063A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4F09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97D44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3839"/>
    <w:rsid w:val="006D618C"/>
    <w:rsid w:val="006D79BA"/>
    <w:rsid w:val="006E1A8B"/>
    <w:rsid w:val="006E21FB"/>
    <w:rsid w:val="006E3CFD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43FA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678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1D16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09CC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2671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17A2"/>
    <w:rsid w:val="00953068"/>
    <w:rsid w:val="00953809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1303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1C97"/>
    <w:rsid w:val="009A5753"/>
    <w:rsid w:val="009A579D"/>
    <w:rsid w:val="009A638B"/>
    <w:rsid w:val="009B2CD0"/>
    <w:rsid w:val="009B3662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52D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C71B9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52A0"/>
    <w:rsid w:val="00B07FF4"/>
    <w:rsid w:val="00B10892"/>
    <w:rsid w:val="00B1112A"/>
    <w:rsid w:val="00B13D75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3E5D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0B9"/>
    <w:rsid w:val="00B7244C"/>
    <w:rsid w:val="00B753EB"/>
    <w:rsid w:val="00B77ADF"/>
    <w:rsid w:val="00B81E46"/>
    <w:rsid w:val="00B82B21"/>
    <w:rsid w:val="00B84150"/>
    <w:rsid w:val="00B8676C"/>
    <w:rsid w:val="00B91EC1"/>
    <w:rsid w:val="00B93022"/>
    <w:rsid w:val="00B95F09"/>
    <w:rsid w:val="00B96197"/>
    <w:rsid w:val="00B966B5"/>
    <w:rsid w:val="00B968C8"/>
    <w:rsid w:val="00B96E91"/>
    <w:rsid w:val="00BA1608"/>
    <w:rsid w:val="00BA2A2C"/>
    <w:rsid w:val="00BA3EC5"/>
    <w:rsid w:val="00BA466F"/>
    <w:rsid w:val="00BA51D9"/>
    <w:rsid w:val="00BA7A0F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1D2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574EA"/>
    <w:rsid w:val="00C61E78"/>
    <w:rsid w:val="00C66BA2"/>
    <w:rsid w:val="00C70E01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926"/>
    <w:rsid w:val="00CE3AB2"/>
    <w:rsid w:val="00CE5389"/>
    <w:rsid w:val="00CF1117"/>
    <w:rsid w:val="00CF22F2"/>
    <w:rsid w:val="00CF2432"/>
    <w:rsid w:val="00CF3217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0FBC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5BB6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0725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B8C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D0EE6"/>
    <w:rsid w:val="00DD33C9"/>
    <w:rsid w:val="00DD5F15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350E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557"/>
    <w:rsid w:val="00E72E18"/>
    <w:rsid w:val="00E7446F"/>
    <w:rsid w:val="00E7548B"/>
    <w:rsid w:val="00E755CB"/>
    <w:rsid w:val="00E827BB"/>
    <w:rsid w:val="00E84D26"/>
    <w:rsid w:val="00E860E9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28D"/>
    <w:rsid w:val="00EC3A5C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6A21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1427"/>
    <w:rsid w:val="00EF181F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32E4"/>
    <w:rsid w:val="00F43632"/>
    <w:rsid w:val="00F43805"/>
    <w:rsid w:val="00F478FD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4"/>
    <w:uiPriority w:val="99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8775C0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uiPriority w:val="9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uiPriority w:val="99"/>
    <w:rsid w:val="000B7FED"/>
    <w:pPr>
      <w:ind w:left="851"/>
    </w:pPr>
  </w:style>
  <w:style w:type="paragraph" w:styleId="aa">
    <w:name w:val="List Bullet"/>
    <w:basedOn w:val="a4"/>
    <w:uiPriority w:val="99"/>
    <w:rsid w:val="000B7FED"/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5"/>
    <w:link w:val="ac"/>
    <w:uiPriority w:val="99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批注文字 字符"/>
    <w:link w:val="af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character" w:customStyle="1" w:styleId="af5">
    <w:name w:val="批注主题 字符"/>
    <w:link w:val="af4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6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semiHidden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semiHidden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semiHidden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a">
    <w:name w:val="Normal (Web)"/>
    <w:basedOn w:val="a"/>
    <w:uiPriority w:val="99"/>
    <w:semiHidden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iPriority w:val="99"/>
    <w:semiHidden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iPriority w:val="99"/>
    <w:semiHidden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iPriority w:val="99"/>
    <w:semiHidden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iPriority w:val="99"/>
    <w:semiHidden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iPriority w:val="99"/>
    <w:semiHidden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iPriority w:val="99"/>
    <w:semiHidden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iPriority w:val="99"/>
    <w:semiHidden/>
    <w:unhideWhenUsed/>
    <w:rsid w:val="006535AB"/>
    <w:pPr>
      <w:ind w:left="1800" w:hanging="200"/>
    </w:pPr>
    <w:rPr>
      <w:rFonts w:eastAsia="宋体"/>
    </w:rPr>
  </w:style>
  <w:style w:type="paragraph" w:styleId="afb">
    <w:name w:val="Normal Indent"/>
    <w:basedOn w:val="a"/>
    <w:uiPriority w:val="99"/>
    <w:semiHidden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c">
    <w:name w:val="index heading"/>
    <w:basedOn w:val="a"/>
    <w:next w:val="11"/>
    <w:uiPriority w:val="99"/>
    <w:semiHidden/>
    <w:unhideWhenUsed/>
    <w:rsid w:val="006535AB"/>
    <w:rPr>
      <w:rFonts w:ascii="Calibri Light" w:eastAsia="Times New Roman" w:hAnsi="Calibri Light"/>
      <w:b/>
      <w:bCs/>
    </w:rPr>
  </w:style>
  <w:style w:type="paragraph" w:styleId="afd">
    <w:name w:val="caption"/>
    <w:basedOn w:val="a"/>
    <w:next w:val="a"/>
    <w:uiPriority w:val="99"/>
    <w:semiHidden/>
    <w:unhideWhenUsed/>
    <w:qFormat/>
    <w:rsid w:val="006535AB"/>
    <w:rPr>
      <w:rFonts w:eastAsia="宋体"/>
      <w:b/>
      <w:bCs/>
    </w:rPr>
  </w:style>
  <w:style w:type="paragraph" w:styleId="afe">
    <w:name w:val="table of figures"/>
    <w:basedOn w:val="a"/>
    <w:next w:val="a"/>
    <w:uiPriority w:val="99"/>
    <w:semiHidden/>
    <w:unhideWhenUsed/>
    <w:rsid w:val="006535AB"/>
    <w:rPr>
      <w:rFonts w:eastAsia="宋体"/>
    </w:rPr>
  </w:style>
  <w:style w:type="paragraph" w:styleId="aff">
    <w:name w:val="envelope address"/>
    <w:basedOn w:val="a"/>
    <w:uiPriority w:val="99"/>
    <w:semiHidden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0">
    <w:name w:val="envelope return"/>
    <w:basedOn w:val="a"/>
    <w:uiPriority w:val="99"/>
    <w:semiHidden/>
    <w:unhideWhenUsed/>
    <w:rsid w:val="006535AB"/>
    <w:rPr>
      <w:rFonts w:ascii="Calibri Light" w:eastAsia="Times New Roman" w:hAnsi="Calibri Light"/>
    </w:rPr>
  </w:style>
  <w:style w:type="paragraph" w:styleId="aff1">
    <w:name w:val="endnote text"/>
    <w:basedOn w:val="a"/>
    <w:link w:val="aff2"/>
    <w:uiPriority w:val="99"/>
    <w:semiHidden/>
    <w:unhideWhenUsed/>
    <w:rsid w:val="006535AB"/>
    <w:rPr>
      <w:rFonts w:eastAsia="宋体"/>
    </w:rPr>
  </w:style>
  <w:style w:type="character" w:customStyle="1" w:styleId="aff2">
    <w:name w:val="尾注文本 字符"/>
    <w:basedOn w:val="a0"/>
    <w:link w:val="a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3">
    <w:name w:val="table of authorities"/>
    <w:basedOn w:val="a"/>
    <w:next w:val="a"/>
    <w:uiPriority w:val="99"/>
    <w:semiHidden/>
    <w:unhideWhenUsed/>
    <w:rsid w:val="006535AB"/>
    <w:pPr>
      <w:ind w:left="200" w:hanging="200"/>
    </w:pPr>
    <w:rPr>
      <w:rFonts w:eastAsia="宋体"/>
    </w:rPr>
  </w:style>
  <w:style w:type="paragraph" w:styleId="aff4">
    <w:name w:val="macro"/>
    <w:link w:val="aff5"/>
    <w:uiPriority w:val="99"/>
    <w:semiHidden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5">
    <w:name w:val="宏文本 字符"/>
    <w:basedOn w:val="a0"/>
    <w:link w:val="aff4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6">
    <w:name w:val="toa heading"/>
    <w:basedOn w:val="a"/>
    <w:next w:val="a"/>
    <w:uiPriority w:val="99"/>
    <w:semiHidden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rsid w:val="006535AB"/>
    <w:pPr>
      <w:numPr>
        <w:numId w:val="41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semiHidden/>
    <w:unhideWhenUsed/>
    <w:rsid w:val="006535AB"/>
    <w:pPr>
      <w:numPr>
        <w:numId w:val="42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semiHidden/>
    <w:unhideWhenUsed/>
    <w:rsid w:val="006535AB"/>
    <w:pPr>
      <w:numPr>
        <w:numId w:val="43"/>
      </w:numPr>
      <w:contextualSpacing/>
    </w:pPr>
    <w:rPr>
      <w:rFonts w:eastAsia="宋体"/>
    </w:rPr>
  </w:style>
  <w:style w:type="paragraph" w:styleId="aff7">
    <w:name w:val="Title"/>
    <w:basedOn w:val="a"/>
    <w:next w:val="a"/>
    <w:link w:val="aff8"/>
    <w:uiPriority w:val="9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8">
    <w:name w:val="标题 字符"/>
    <w:basedOn w:val="a0"/>
    <w:link w:val="aff7"/>
    <w:uiPriority w:val="99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9">
    <w:name w:val="Closing"/>
    <w:basedOn w:val="a"/>
    <w:link w:val="affa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a">
    <w:name w:val="结束语 字符"/>
    <w:basedOn w:val="a0"/>
    <w:link w:val="aff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b">
    <w:name w:val="Signature"/>
    <w:basedOn w:val="a"/>
    <w:link w:val="affc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c">
    <w:name w:val="签名 字符"/>
    <w:basedOn w:val="a0"/>
    <w:link w:val="aff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d">
    <w:name w:val="Body Text"/>
    <w:basedOn w:val="a"/>
    <w:link w:val="affe"/>
    <w:uiPriority w:val="99"/>
    <w:semiHidden/>
    <w:unhideWhenUsed/>
    <w:rsid w:val="006535AB"/>
    <w:pPr>
      <w:spacing w:after="120"/>
    </w:pPr>
    <w:rPr>
      <w:rFonts w:eastAsia="宋体"/>
    </w:rPr>
  </w:style>
  <w:style w:type="character" w:customStyle="1" w:styleId="affe">
    <w:name w:val="正文文本 字符"/>
    <w:basedOn w:val="a0"/>
    <w:link w:val="affd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">
    <w:name w:val="Body Text Indent"/>
    <w:basedOn w:val="a"/>
    <w:link w:val="afff0"/>
    <w:uiPriority w:val="99"/>
    <w:semiHidden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0">
    <w:name w:val="正文文本缩进 字符"/>
    <w:basedOn w:val="a0"/>
    <w:link w:val="afff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1">
    <w:name w:val="List Continue"/>
    <w:basedOn w:val="a"/>
    <w:uiPriority w:val="99"/>
    <w:semiHidden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iPriority w:val="99"/>
    <w:semiHidden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iPriority w:val="99"/>
    <w:semiHidden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semiHidden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semiHidden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2">
    <w:name w:val="Message Header"/>
    <w:basedOn w:val="a"/>
    <w:link w:val="afff3"/>
    <w:uiPriority w:val="99"/>
    <w:semiHidden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Subtitle"/>
    <w:basedOn w:val="a"/>
    <w:next w:val="a"/>
    <w:link w:val="afff5"/>
    <w:uiPriority w:val="99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5">
    <w:name w:val="副标题 字符"/>
    <w:basedOn w:val="a0"/>
    <w:link w:val="afff4"/>
    <w:uiPriority w:val="99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6">
    <w:name w:val="Salutation"/>
    <w:basedOn w:val="a"/>
    <w:next w:val="a"/>
    <w:link w:val="afff7"/>
    <w:uiPriority w:val="99"/>
    <w:unhideWhenUsed/>
    <w:rsid w:val="006535AB"/>
    <w:rPr>
      <w:rFonts w:eastAsia="宋体"/>
    </w:rPr>
  </w:style>
  <w:style w:type="character" w:customStyle="1" w:styleId="afff7">
    <w:name w:val="称呼 字符"/>
    <w:basedOn w:val="a0"/>
    <w:link w:val="afff6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8">
    <w:name w:val="Date"/>
    <w:basedOn w:val="a"/>
    <w:next w:val="a"/>
    <w:link w:val="afff9"/>
    <w:uiPriority w:val="99"/>
    <w:unhideWhenUsed/>
    <w:rsid w:val="006535AB"/>
    <w:rPr>
      <w:rFonts w:eastAsia="宋体"/>
    </w:rPr>
  </w:style>
  <w:style w:type="character" w:customStyle="1" w:styleId="afff9">
    <w:name w:val="日期 字符"/>
    <w:basedOn w:val="a0"/>
    <w:link w:val="afff8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a">
    <w:name w:val="Body Text First Indent"/>
    <w:basedOn w:val="affd"/>
    <w:link w:val="afffb"/>
    <w:uiPriority w:val="99"/>
    <w:unhideWhenUsed/>
    <w:rsid w:val="006535AB"/>
    <w:pPr>
      <w:ind w:firstLine="210"/>
    </w:pPr>
  </w:style>
  <w:style w:type="character" w:customStyle="1" w:styleId="afffb">
    <w:name w:val="正文文本首行缩进 字符"/>
    <w:basedOn w:val="affe"/>
    <w:link w:val="afffa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"/>
    <w:link w:val="28"/>
    <w:uiPriority w:val="99"/>
    <w:semiHidden/>
    <w:unhideWhenUsed/>
    <w:rsid w:val="006535AB"/>
    <w:pPr>
      <w:ind w:firstLine="210"/>
    </w:pPr>
  </w:style>
  <w:style w:type="character" w:customStyle="1" w:styleId="28">
    <w:name w:val="正文文本首行缩进 2 字符"/>
    <w:basedOn w:val="afff0"/>
    <w:link w:val="27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c">
    <w:name w:val="Note Heading"/>
    <w:basedOn w:val="a"/>
    <w:next w:val="a"/>
    <w:link w:val="afffd"/>
    <w:uiPriority w:val="99"/>
    <w:semiHidden/>
    <w:unhideWhenUsed/>
    <w:rsid w:val="006535AB"/>
    <w:rPr>
      <w:rFonts w:eastAsia="宋体"/>
    </w:rPr>
  </w:style>
  <w:style w:type="character" w:customStyle="1" w:styleId="afffd">
    <w:name w:val="注释标题 字符"/>
    <w:basedOn w:val="a0"/>
    <w:link w:val="afffc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iPriority w:val="99"/>
    <w:semiHidden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iPriority w:val="99"/>
    <w:semiHidden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e">
    <w:name w:val="Block Text"/>
    <w:basedOn w:val="a"/>
    <w:uiPriority w:val="99"/>
    <w:semiHidden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">
    <w:name w:val="Plain Text"/>
    <w:basedOn w:val="a"/>
    <w:link w:val="affff0"/>
    <w:uiPriority w:val="99"/>
    <w:semiHidden/>
    <w:unhideWhenUsed/>
    <w:rsid w:val="006535AB"/>
    <w:rPr>
      <w:rFonts w:ascii="Courier New" w:eastAsia="宋体" w:hAnsi="Courier New" w:cs="Courier New"/>
    </w:rPr>
  </w:style>
  <w:style w:type="character" w:customStyle="1" w:styleId="affff0">
    <w:name w:val="纯文本 字符"/>
    <w:basedOn w:val="a0"/>
    <w:link w:val="affff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ff1">
    <w:name w:val="E-mail Signature"/>
    <w:basedOn w:val="a"/>
    <w:link w:val="affff2"/>
    <w:uiPriority w:val="99"/>
    <w:semiHidden/>
    <w:unhideWhenUsed/>
    <w:rsid w:val="006535AB"/>
    <w:rPr>
      <w:rFonts w:eastAsia="宋体"/>
    </w:rPr>
  </w:style>
  <w:style w:type="character" w:customStyle="1" w:styleId="affff2">
    <w:name w:val="电子邮件签名 字符"/>
    <w:basedOn w:val="a0"/>
    <w:link w:val="aff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f3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9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a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b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CC646-BB4A-455A-8B5C-69F04B03D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908</Words>
  <Characters>5178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Chenshan (Sunny)</cp:lastModifiedBy>
  <cp:revision>4</cp:revision>
  <cp:lastPrinted>1899-12-31T23:00:00Z</cp:lastPrinted>
  <dcterms:created xsi:type="dcterms:W3CDTF">2022-11-17T16:26:00Z</dcterms:created>
  <dcterms:modified xsi:type="dcterms:W3CDTF">2022-11-18T04:52:00Z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(3)Ir51UoQ540lSzpJmHCuqB5iG3IXzNLgLJgqeXz5Xvv9WotaHBttkTVamUcUgWAGKHRLwLKDX
jOgARqP7BThUMnb0BlhbSrBhin3/ZtEuF0w/Ww8wlV2xVbebp9ggTkRKjdcyaqTYYenk7DHz
NOHByXp3XaGxob40h2QA+XjAcie+6ua4m/Gd9sUl3jcU1NR/NaY32DG3+f57xEtWIEqoFB6Z
44eY7Fr84obp40Llnn</vt:lpwstr>
  </property>
  <property fmtid="{D5CDD505-2E9C-101B-9397-08002B2CF9AE}" pid="22" name="_2015_ms_pID_7253431">
    <vt:lpwstr>2EvFqpyvLSDfW+gS/Y12n+5XMZqwzTX8T1v0paswF61ZHmILWjcspr
utkSVW7w988fi62ipD7UUXPeSlKXm2ihVumYq70svRjIGdXDAxEDYBTgo3XkdGUOnNTZmVHX
GHXsdSKUaUL/zWnfFMXiFQb1Fi1m1Wu2qV1wI32cY5CqRgEfNllNqjgfq7zx4RFwyvBRxl8d
1TAkfztdxvHXCym0KGYRjnEsnYIcf+/6ey7U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